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-465"/>
        <w:tblW w:w="4823" w:type="dxa"/>
        <w:jc w:val="right"/>
        <w:tblLayout w:type="fixed"/>
        <w:tblLook w:val="01E0" w:firstRow="1" w:lastRow="1" w:firstColumn="1" w:lastColumn="1" w:noHBand="0" w:noVBand="0"/>
      </w:tblPr>
      <w:tblGrid>
        <w:gridCol w:w="4823"/>
      </w:tblGrid>
      <w:tr w:rsidR="00520F5A" w:rsidDel="00CE0500">
        <w:trPr>
          <w:trHeight w:val="323"/>
          <w:jc w:val="right"/>
          <w:del w:id="0" w:author="Кабанова Елена Николаевна" w:date="2026-06-10T15:57:00Z"/>
        </w:trPr>
        <w:tc>
          <w:tcPr>
            <w:tcW w:w="4823" w:type="dxa"/>
            <w:vAlign w:val="center"/>
          </w:tcPr>
          <w:p w:rsidR="00520F5A" w:rsidDel="00CE0500" w:rsidRDefault="00EB1195">
            <w:pPr>
              <w:widowControl w:val="0"/>
              <w:jc w:val="right"/>
              <w:rPr>
                <w:del w:id="1" w:author="Кабанова Елена Николаевна" w:date="2026-06-10T15:57:00Z"/>
                <w:sz w:val="24"/>
                <w:szCs w:val="24"/>
              </w:rPr>
            </w:pPr>
            <w:del w:id="2" w:author="Кабанова Елена Николаевна" w:date="2026-06-10T15:57:00Z">
              <w:r w:rsidDel="00CE0500">
                <w:rPr>
                  <w:sz w:val="24"/>
                  <w:szCs w:val="24"/>
                </w:rPr>
                <w:delText>Утверждаю</w:delText>
              </w:r>
            </w:del>
          </w:p>
        </w:tc>
      </w:tr>
      <w:tr w:rsidR="00520F5A" w:rsidDel="00CE0500">
        <w:trPr>
          <w:trHeight w:val="60"/>
          <w:jc w:val="right"/>
          <w:del w:id="3" w:author="Кабанова Елена Николаевна" w:date="2026-06-10T15:57:00Z"/>
        </w:trPr>
        <w:tc>
          <w:tcPr>
            <w:tcW w:w="4823" w:type="dxa"/>
            <w:vAlign w:val="center"/>
          </w:tcPr>
          <w:p w:rsidR="00520F5A" w:rsidDel="00CE0500" w:rsidRDefault="00EB1195">
            <w:pPr>
              <w:widowControl w:val="0"/>
              <w:jc w:val="right"/>
              <w:rPr>
                <w:del w:id="4" w:author="Кабанова Елена Николаевна" w:date="2026-06-10T15:57:00Z"/>
                <w:rFonts w:cs="Arial"/>
                <w:sz w:val="24"/>
                <w:szCs w:val="24"/>
              </w:rPr>
            </w:pPr>
            <w:del w:id="5" w:author="Кабанова Елена Николаевна" w:date="2026-06-10T15:57:00Z">
              <w:r w:rsidDel="00CE0500">
                <w:rPr>
                  <w:sz w:val="24"/>
                  <w:szCs w:val="24"/>
                </w:rPr>
                <w:delText xml:space="preserve">                    Первый заместитель директора –</w:delText>
              </w:r>
            </w:del>
          </w:p>
          <w:p w:rsidR="00520F5A" w:rsidDel="00CE0500" w:rsidRDefault="00EB1195">
            <w:pPr>
              <w:widowControl w:val="0"/>
              <w:jc w:val="right"/>
              <w:rPr>
                <w:del w:id="6" w:author="Кабанова Елена Николаевна" w:date="2026-06-10T15:57:00Z"/>
                <w:sz w:val="24"/>
                <w:szCs w:val="24"/>
              </w:rPr>
            </w:pPr>
            <w:del w:id="7" w:author="Кабанова Елена Николаевна" w:date="2026-06-10T15:57:00Z">
              <w:r w:rsidDel="00CE0500">
                <w:rPr>
                  <w:sz w:val="24"/>
                  <w:szCs w:val="24"/>
                </w:rPr>
                <w:delText>главный инженер Филиала</w:delText>
              </w:r>
            </w:del>
          </w:p>
          <w:p w:rsidR="00520F5A" w:rsidDel="00CE0500" w:rsidRDefault="00EB1195">
            <w:pPr>
              <w:widowControl w:val="0"/>
              <w:jc w:val="right"/>
              <w:rPr>
                <w:del w:id="8" w:author="Кабанова Елена Николаевна" w:date="2026-06-10T15:57:00Z"/>
                <w:sz w:val="24"/>
                <w:szCs w:val="24"/>
              </w:rPr>
            </w:pPr>
            <w:del w:id="9" w:author="Кабанова Елена Николаевна" w:date="2026-06-10T15:57:00Z">
              <w:r w:rsidDel="00CE0500">
                <w:rPr>
                  <w:sz w:val="24"/>
                  <w:szCs w:val="24"/>
                </w:rPr>
                <w:delText>ПАО «РусГидро»</w:delText>
              </w:r>
              <w:r w:rsidR="004474E5" w:rsidDel="00CE0500">
                <w:rPr>
                  <w:sz w:val="24"/>
                  <w:szCs w:val="24"/>
                </w:rPr>
                <w:delText xml:space="preserve"> </w:delText>
              </w:r>
              <w:r w:rsidDel="00CE0500">
                <w:rPr>
                  <w:sz w:val="24"/>
                  <w:szCs w:val="24"/>
                </w:rPr>
                <w:delText>-</w:delText>
              </w:r>
              <w:r w:rsidR="004474E5" w:rsidDel="00CE0500">
                <w:rPr>
                  <w:sz w:val="24"/>
                  <w:szCs w:val="24"/>
                </w:rPr>
                <w:delText xml:space="preserve"> </w:delText>
              </w:r>
              <w:r w:rsidDel="00CE0500">
                <w:rPr>
                  <w:sz w:val="24"/>
                  <w:szCs w:val="24"/>
                </w:rPr>
                <w:delText>«Воткинская ГЭС»</w:delText>
              </w:r>
            </w:del>
          </w:p>
          <w:p w:rsidR="00520F5A" w:rsidDel="00CE0500" w:rsidRDefault="00EB1195">
            <w:pPr>
              <w:widowControl w:val="0"/>
              <w:jc w:val="right"/>
              <w:rPr>
                <w:del w:id="10" w:author="Кабанова Елена Николаевна" w:date="2026-06-10T15:57:00Z"/>
                <w:sz w:val="24"/>
                <w:szCs w:val="24"/>
              </w:rPr>
            </w:pPr>
            <w:del w:id="11" w:author="Кабанова Елена Николаевна" w:date="2026-06-10T15:57:00Z">
              <w:r w:rsidDel="00CE0500">
                <w:rPr>
                  <w:sz w:val="24"/>
                  <w:szCs w:val="24"/>
                </w:rPr>
                <w:delText>___________    Э.М. Скрипка</w:delText>
              </w:r>
            </w:del>
          </w:p>
        </w:tc>
      </w:tr>
      <w:tr w:rsidR="00520F5A" w:rsidDel="00CE0500">
        <w:trPr>
          <w:trHeight w:val="323"/>
          <w:jc w:val="right"/>
          <w:del w:id="12" w:author="Кабанова Елена Николаевна" w:date="2026-06-10T15:57:00Z"/>
        </w:trPr>
        <w:tc>
          <w:tcPr>
            <w:tcW w:w="4823" w:type="dxa"/>
            <w:vAlign w:val="center"/>
          </w:tcPr>
          <w:p w:rsidR="00520F5A" w:rsidDel="00CE0500" w:rsidRDefault="00EB1195">
            <w:pPr>
              <w:widowControl w:val="0"/>
              <w:jc w:val="right"/>
              <w:rPr>
                <w:del w:id="13" w:author="Кабанова Елена Николаевна" w:date="2026-06-10T15:57:00Z"/>
                <w:sz w:val="24"/>
                <w:szCs w:val="24"/>
              </w:rPr>
            </w:pPr>
            <w:del w:id="14" w:author="Кабанова Елена Николаевна" w:date="2026-06-10T15:57:00Z">
              <w:r w:rsidDel="00CE0500">
                <w:rPr>
                  <w:sz w:val="24"/>
                  <w:szCs w:val="24"/>
                </w:rPr>
                <w:delText xml:space="preserve"> «_____»__________ 20</w:delText>
              </w:r>
              <w:r w:rsidR="004474E5" w:rsidDel="00CE0500">
                <w:rPr>
                  <w:sz w:val="24"/>
                  <w:szCs w:val="24"/>
                </w:rPr>
                <w:delText>25</w:delText>
              </w:r>
              <w:r w:rsidDel="00CE0500">
                <w:rPr>
                  <w:sz w:val="24"/>
                  <w:szCs w:val="24"/>
                </w:rPr>
                <w:delText xml:space="preserve"> г.</w:delText>
              </w:r>
            </w:del>
          </w:p>
        </w:tc>
      </w:tr>
    </w:tbl>
    <w:p w:rsidR="00520F5A" w:rsidRDefault="00520F5A">
      <w:pPr>
        <w:keepNext/>
        <w:keepLines/>
        <w:jc w:val="right"/>
        <w:rPr>
          <w:b/>
          <w:sz w:val="24"/>
          <w:szCs w:val="24"/>
          <w:lang w:val="en-US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b/>
          <w:sz w:val="24"/>
          <w:szCs w:val="24"/>
        </w:rPr>
      </w:pPr>
    </w:p>
    <w:p w:rsidR="00520F5A" w:rsidRDefault="00520F5A">
      <w:pPr>
        <w:keepNext/>
        <w:keepLines/>
        <w:rPr>
          <w:sz w:val="26"/>
          <w:szCs w:val="26"/>
        </w:rPr>
      </w:pPr>
    </w:p>
    <w:p w:rsidR="00520F5A" w:rsidRDefault="00520F5A">
      <w:pPr>
        <w:keepNext/>
        <w:keepLines/>
        <w:rPr>
          <w:color w:val="000000" w:themeColor="text1"/>
          <w:sz w:val="26"/>
          <w:szCs w:val="26"/>
        </w:rPr>
      </w:pPr>
    </w:p>
    <w:p w:rsidR="00520F5A" w:rsidRDefault="00520F5A">
      <w:pPr>
        <w:keepNext/>
        <w:keepLines/>
        <w:rPr>
          <w:color w:val="000000" w:themeColor="text1"/>
          <w:sz w:val="26"/>
          <w:szCs w:val="26"/>
        </w:rPr>
      </w:pPr>
    </w:p>
    <w:p w:rsidR="00520F5A" w:rsidRDefault="00520F5A">
      <w:pPr>
        <w:keepNext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520F5A" w:rsidRDefault="00520F5A">
      <w:pPr>
        <w:keepNext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520F5A" w:rsidRDefault="00520F5A">
      <w:pPr>
        <w:keepNext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520F5A" w:rsidRDefault="00520F5A">
      <w:pPr>
        <w:keepNext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520F5A" w:rsidRDefault="00520F5A">
      <w:pPr>
        <w:keepNext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520F5A" w:rsidRDefault="00EB1195">
      <w:pPr>
        <w:keepNext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  <w:t>Технические требования на поставку МТР</w:t>
      </w:r>
    </w:p>
    <w:p w:rsidR="00520F5A" w:rsidRDefault="00EB1195" w:rsidP="00C13C14">
      <w:pPr>
        <w:spacing w:before="120"/>
        <w:ind w:firstLine="360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t xml:space="preserve">ОКПД2 </w:t>
      </w:r>
      <w:r w:rsidR="004474E5">
        <w:rPr>
          <w:rFonts w:eastAsia="Calibri"/>
          <w:b/>
          <w:color w:val="000000" w:themeColor="text1"/>
          <w:sz w:val="24"/>
          <w:szCs w:val="24"/>
        </w:rPr>
        <w:t>26.30.11.13</w:t>
      </w:r>
      <w:r w:rsidR="00B127B6">
        <w:rPr>
          <w:rFonts w:eastAsia="Calibri"/>
          <w:b/>
          <w:color w:val="000000" w:themeColor="text1"/>
          <w:sz w:val="24"/>
          <w:szCs w:val="24"/>
        </w:rPr>
        <w:t>0</w:t>
      </w:r>
      <w:r w:rsidR="00B127B6" w:rsidRPr="00B127B6">
        <w:rPr>
          <w:rFonts w:eastAsia="Calibri"/>
          <w:b/>
          <w:color w:val="000000" w:themeColor="text1"/>
          <w:sz w:val="24"/>
          <w:szCs w:val="24"/>
        </w:rPr>
        <w:t xml:space="preserve"> Поставка модулей блоков питания для пополнения аварийного запаса для нужд филиала ПАО "РусГидро"-"Воткинская ГЭС"</w:t>
      </w: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EB1195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t>(Лот №</w:t>
      </w:r>
      <w:r w:rsidR="004474E5">
        <w:rPr>
          <w:rFonts w:eastAsia="Calibri"/>
          <w:b/>
          <w:color w:val="000000" w:themeColor="text1"/>
          <w:sz w:val="24"/>
          <w:szCs w:val="24"/>
        </w:rPr>
        <w:t>10</w:t>
      </w:r>
      <w:r>
        <w:rPr>
          <w:rFonts w:eastAsia="Calibri"/>
          <w:b/>
          <w:color w:val="000000" w:themeColor="text1"/>
          <w:sz w:val="24"/>
          <w:szCs w:val="24"/>
        </w:rPr>
        <w:t>-АЗ-2026-ВотГЭС)</w:t>
      </w:r>
    </w:p>
    <w:p w:rsidR="00520F5A" w:rsidRDefault="00520F5A" w:rsidP="00C13C14">
      <w:pPr>
        <w:spacing w:before="120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EB1195" w:rsidP="00C13C14">
      <w:pPr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>СОДЕРЖАНИЕ</w:t>
      </w:r>
    </w:p>
    <w:p w:rsidR="00745867" w:rsidRDefault="00745867">
      <w:pPr>
        <w:rPr>
          <w:rFonts w:eastAsia="Calibri"/>
          <w:b/>
          <w:sz w:val="26"/>
          <w:szCs w:val="26"/>
        </w:rPr>
      </w:pPr>
    </w:p>
    <w:sdt>
      <w:sdtPr>
        <w:rPr>
          <w:rFonts w:cstheme="minorHAnsi"/>
          <w:b w:val="0"/>
          <w:bCs w:val="0"/>
          <w:sz w:val="20"/>
          <w:szCs w:val="20"/>
        </w:rPr>
        <w:id w:val="-150834601"/>
        <w:docPartObj>
          <w:docPartGallery w:val="Table of Contents"/>
          <w:docPartUnique/>
        </w:docPartObj>
      </w:sdtPr>
      <w:sdtEndPr/>
      <w:sdtContent>
        <w:p w:rsidR="00E078B8" w:rsidRDefault="00E078B8">
          <w:pPr>
            <w:pStyle w:val="1"/>
          </w:pPr>
          <w:r>
            <w:rPr>
              <w:sz w:val="28"/>
              <w:szCs w:val="28"/>
            </w:rPr>
            <w:t>Общие сведения</w:t>
          </w:r>
          <w:r w:rsidR="00D54680">
            <w:rPr>
              <w:sz w:val="28"/>
              <w:szCs w:val="28"/>
            </w:rPr>
            <w:t xml:space="preserve"> </w:t>
          </w:r>
          <w:r w:rsidR="00D54680" w:rsidRPr="00C13C14">
            <w:rPr>
              <w:sz w:val="28"/>
              <w:szCs w:val="28"/>
              <w:vertAlign w:val="subscript"/>
            </w:rPr>
            <w:t>-------------------------------</w:t>
          </w:r>
          <w:r w:rsidR="003F399C">
            <w:rPr>
              <w:sz w:val="28"/>
              <w:szCs w:val="28"/>
              <w:vertAlign w:val="subscript"/>
            </w:rPr>
            <w:t>------------------------------------------------------------------------------------------</w:t>
          </w:r>
          <w:r w:rsidR="003F399C" w:rsidRPr="00C13C14">
            <w:rPr>
              <w:sz w:val="28"/>
              <w:szCs w:val="28"/>
            </w:rPr>
            <w:t xml:space="preserve"> </w:t>
          </w:r>
          <w:r w:rsidR="00D54680" w:rsidRPr="00C13C14">
            <w:t>3</w:t>
          </w:r>
        </w:p>
        <w:p w:rsidR="00E078B8" w:rsidRDefault="00E078B8" w:rsidP="00C13C14">
          <w:pPr>
            <w:pStyle w:val="1"/>
            <w:numPr>
              <w:ilvl w:val="1"/>
              <w:numId w:val="11"/>
            </w:numPr>
          </w:pPr>
          <w:r w:rsidRPr="00E078B8">
            <w:t xml:space="preserve"> Обозначения и сокращения</w:t>
          </w:r>
          <w:r w:rsidR="003F399C">
            <w:t xml:space="preserve"> </w:t>
          </w:r>
          <w:r w:rsidR="003F399C">
            <w:rPr>
              <w:vertAlign w:val="subscript"/>
            </w:rPr>
            <w:t>--------------------------------------------------------------------------------------------------------------</w:t>
          </w:r>
          <w:r w:rsidR="003F399C" w:rsidRPr="00C13C14">
            <w:t xml:space="preserve"> </w:t>
          </w:r>
          <w:r w:rsidR="003F399C">
            <w:t>3</w:t>
          </w:r>
        </w:p>
        <w:p w:rsidR="00E078B8" w:rsidRPr="00C13C14" w:rsidRDefault="00E078B8" w:rsidP="00C13C14">
          <w:pPr>
            <w:pStyle w:val="1"/>
            <w:numPr>
              <w:ilvl w:val="1"/>
              <w:numId w:val="11"/>
            </w:numPr>
          </w:pPr>
          <w:r w:rsidRPr="00E078B8">
            <w:t>Наименование закупаемой продукции</w:t>
          </w:r>
          <w:r w:rsidR="003F399C">
            <w:t xml:space="preserve"> </w:t>
          </w:r>
          <w:r w:rsidR="003F399C">
            <w:rPr>
              <w:vertAlign w:val="subscript"/>
            </w:rPr>
            <w:t>-----------------------------------------------------------------------------------------</w:t>
          </w:r>
          <w:r w:rsidR="003F399C" w:rsidRPr="00C13C14">
            <w:t xml:space="preserve"> 3</w:t>
          </w:r>
        </w:p>
        <w:p w:rsidR="00E078B8" w:rsidRPr="00E078B8" w:rsidRDefault="00E078B8" w:rsidP="00E078B8">
          <w:pPr>
            <w:pStyle w:val="aff0"/>
            <w:numPr>
              <w:ilvl w:val="1"/>
              <w:numId w:val="11"/>
            </w:numPr>
            <w:rPr>
              <w:rFonts w:eastAsia="Times New Roman" w:cs="Calibri Light (Заголовки)"/>
              <w:b/>
              <w:bCs/>
            </w:rPr>
          </w:pPr>
          <w:r w:rsidRPr="00E078B8">
            <w:rPr>
              <w:rFonts w:eastAsia="Times New Roman" w:cs="Calibri Light (Заголовки)"/>
              <w:b/>
              <w:bCs/>
            </w:rPr>
            <w:t xml:space="preserve">Цель использования закупаемой продукции </w:t>
          </w:r>
          <w:r w:rsidR="003F399C">
            <w:rPr>
              <w:rFonts w:eastAsia="Times New Roman" w:cs="Calibri Light (Заголовки)"/>
              <w:b/>
              <w:bCs/>
              <w:vertAlign w:val="subscript"/>
            </w:rPr>
            <w:t>-----------------------------------------------------------------------------</w:t>
          </w:r>
          <w:r w:rsidR="003F399C">
            <w:rPr>
              <w:rFonts w:eastAsia="Times New Roman" w:cs="Calibri Light (Заголовки)"/>
              <w:b/>
              <w:bCs/>
            </w:rPr>
            <w:t xml:space="preserve"> 3</w:t>
          </w:r>
        </w:p>
        <w:p w:rsidR="00E078B8" w:rsidRPr="00C13C14" w:rsidRDefault="00E078B8">
          <w:pPr>
            <w:pStyle w:val="1"/>
            <w:rPr>
              <w:sz w:val="28"/>
              <w:szCs w:val="28"/>
            </w:rPr>
          </w:pPr>
          <w:r w:rsidRPr="00C13C14">
            <w:rPr>
              <w:sz w:val="28"/>
              <w:szCs w:val="28"/>
            </w:rPr>
            <w:t>Требования к продукции</w:t>
          </w:r>
          <w:r w:rsidR="003F399C">
            <w:rPr>
              <w:sz w:val="28"/>
              <w:szCs w:val="28"/>
            </w:rPr>
            <w:t xml:space="preserve"> </w:t>
          </w:r>
          <w:r w:rsidR="003F399C">
            <w:rPr>
              <w:sz w:val="28"/>
              <w:szCs w:val="28"/>
              <w:vertAlign w:val="subscript"/>
            </w:rPr>
            <w:t>------------------------------------------------------------------------------------------------------</w:t>
          </w:r>
          <w:r w:rsidR="003F399C">
            <w:rPr>
              <w:sz w:val="28"/>
              <w:szCs w:val="28"/>
            </w:rPr>
            <w:t xml:space="preserve"> </w:t>
          </w:r>
          <w:r w:rsidR="003F399C" w:rsidRPr="00C13C14">
            <w:t>3</w:t>
          </w:r>
        </w:p>
        <w:p w:rsidR="00E078B8" w:rsidRPr="00C13C14" w:rsidRDefault="00E078B8" w:rsidP="00C13C14">
          <w:pPr>
            <w:pStyle w:val="1"/>
            <w:numPr>
              <w:ilvl w:val="1"/>
              <w:numId w:val="11"/>
            </w:numPr>
          </w:pPr>
          <w:r w:rsidRPr="00C13C14">
            <w:t xml:space="preserve"> Требования к объемам и срокам поставки</w:t>
          </w:r>
          <w:r w:rsidR="003F399C">
            <w:t xml:space="preserve"> </w:t>
          </w:r>
          <w:r w:rsidR="003F399C">
            <w:rPr>
              <w:vertAlign w:val="subscript"/>
            </w:rPr>
            <w:t>-------------------------------------------------------------------------------</w:t>
          </w:r>
          <w:r w:rsidR="003F399C">
            <w:t xml:space="preserve"> 3</w:t>
          </w:r>
        </w:p>
        <w:p w:rsidR="00D54680" w:rsidRPr="00D54680" w:rsidRDefault="00E078B8" w:rsidP="00C13C14">
          <w:pPr>
            <w:pStyle w:val="1"/>
            <w:numPr>
              <w:ilvl w:val="2"/>
              <w:numId w:val="11"/>
            </w:numPr>
            <w:ind w:hanging="657"/>
          </w:pPr>
          <w:r w:rsidRPr="00C13C14">
            <w:t xml:space="preserve"> Перече</w:t>
          </w:r>
          <w:r w:rsidR="00D54680">
            <w:t>нь и объем закупаемой продукции</w:t>
          </w:r>
          <w:r w:rsidR="003F399C">
            <w:t xml:space="preserve"> </w:t>
          </w:r>
          <w:r w:rsidR="003F399C">
            <w:rPr>
              <w:vertAlign w:val="subscript"/>
            </w:rPr>
            <w:t>------------------------------------------------------------------------</w:t>
          </w:r>
          <w:r w:rsidR="003F399C">
            <w:t xml:space="preserve"> 3</w:t>
          </w:r>
        </w:p>
        <w:p w:rsidR="00D54680" w:rsidRPr="00D54680" w:rsidRDefault="00D54680" w:rsidP="008335EA">
          <w:pPr>
            <w:pStyle w:val="aff0"/>
            <w:numPr>
              <w:ilvl w:val="2"/>
              <w:numId w:val="11"/>
            </w:numPr>
            <w:ind w:hanging="657"/>
            <w:rPr>
              <w:rFonts w:eastAsia="Times New Roman" w:cs="Calibri Light (Заголовки)"/>
              <w:b/>
              <w:bCs/>
            </w:rPr>
          </w:pPr>
          <w:r w:rsidRPr="00D54680">
            <w:rPr>
              <w:rFonts w:eastAsia="Times New Roman" w:cs="Calibri Light (Заголовки)"/>
              <w:b/>
              <w:bCs/>
            </w:rPr>
            <w:t xml:space="preserve">Требования по срокам поставки продукции </w:t>
          </w:r>
          <w:r w:rsidR="003F399C">
            <w:rPr>
              <w:rFonts w:eastAsia="Times New Roman" w:cs="Calibri Light (Заголовки)"/>
              <w:b/>
              <w:bCs/>
              <w:vertAlign w:val="subscript"/>
            </w:rPr>
            <w:t>-----------------------------------------------------</w:t>
          </w:r>
          <w:r w:rsidR="008335EA">
            <w:rPr>
              <w:rFonts w:eastAsia="Times New Roman" w:cs="Calibri Light (Заголовки)"/>
              <w:b/>
              <w:bCs/>
              <w:vertAlign w:val="subscript"/>
            </w:rPr>
            <w:t>----</w:t>
          </w:r>
          <w:r w:rsidR="003F399C">
            <w:rPr>
              <w:rFonts w:eastAsia="Times New Roman" w:cs="Calibri Light (Заголовки)"/>
              <w:b/>
              <w:bCs/>
              <w:vertAlign w:val="subscript"/>
            </w:rPr>
            <w:t xml:space="preserve">----------- </w:t>
          </w:r>
          <w:r w:rsidR="003F399C">
            <w:rPr>
              <w:rFonts w:eastAsia="Times New Roman" w:cs="Calibri Light (Заголовки)"/>
              <w:b/>
              <w:bCs/>
            </w:rPr>
            <w:t xml:space="preserve"> 3</w:t>
          </w:r>
        </w:p>
        <w:p w:rsidR="00D54680" w:rsidRPr="00D54680" w:rsidRDefault="00D54680" w:rsidP="00C13C14">
          <w:pPr>
            <w:pStyle w:val="1"/>
            <w:numPr>
              <w:ilvl w:val="1"/>
              <w:numId w:val="11"/>
            </w:numPr>
          </w:pPr>
          <w:r w:rsidRPr="00D54680">
            <w:t>Требования к качеству продукции</w:t>
          </w:r>
          <w:r w:rsidR="003F399C">
            <w:t xml:space="preserve"> </w:t>
          </w:r>
          <w:r w:rsidR="003F399C">
            <w:rPr>
              <w:vertAlign w:val="subscript"/>
            </w:rPr>
            <w:t>----------------------------------------------------------------</w:t>
          </w:r>
          <w:r w:rsidR="004E392E">
            <w:rPr>
              <w:vertAlign w:val="subscript"/>
            </w:rPr>
            <w:t>------</w:t>
          </w:r>
          <w:r w:rsidR="008335EA">
            <w:rPr>
              <w:vertAlign w:val="subscript"/>
            </w:rPr>
            <w:t>-</w:t>
          </w:r>
          <w:r w:rsidR="004E392E">
            <w:rPr>
              <w:vertAlign w:val="subscript"/>
            </w:rPr>
            <w:t>-------------------------</w:t>
          </w:r>
          <w:r w:rsidR="004E392E">
            <w:t xml:space="preserve"> </w:t>
          </w:r>
          <w:r>
            <w:t>4</w:t>
          </w:r>
        </w:p>
        <w:p w:rsidR="00D54680" w:rsidRPr="00C13C14" w:rsidRDefault="00D54680" w:rsidP="00C13C14">
          <w:pPr>
            <w:pStyle w:val="1"/>
            <w:rPr>
              <w:b w:val="0"/>
              <w:bCs w:val="0"/>
              <w:sz w:val="28"/>
              <w:szCs w:val="28"/>
            </w:rPr>
          </w:pPr>
          <w:r w:rsidRPr="00C13C14">
            <w:rPr>
              <w:sz w:val="28"/>
              <w:szCs w:val="28"/>
            </w:rPr>
            <w:t>Требования к документации по ценообразованию на этапе закупки</w:t>
          </w:r>
          <w:r w:rsidR="004E392E">
            <w:rPr>
              <w:sz w:val="28"/>
              <w:szCs w:val="28"/>
            </w:rPr>
            <w:t xml:space="preserve"> </w:t>
          </w:r>
          <w:r w:rsidR="004E392E">
            <w:rPr>
              <w:sz w:val="28"/>
              <w:szCs w:val="28"/>
              <w:vertAlign w:val="subscript"/>
            </w:rPr>
            <w:t>-------------</w:t>
          </w:r>
          <w:r w:rsidR="004E392E">
            <w:rPr>
              <w:sz w:val="28"/>
              <w:szCs w:val="28"/>
            </w:rPr>
            <w:t xml:space="preserve"> </w:t>
          </w:r>
          <w:r w:rsidRPr="00C13C14">
            <w:t>7</w:t>
          </w:r>
        </w:p>
        <w:p w:rsidR="00E078B8" w:rsidRDefault="00CE0500">
          <w:pPr>
            <w:pStyle w:val="39"/>
            <w:ind w:left="446"/>
          </w:pPr>
        </w:p>
      </w:sdtContent>
    </w:sdt>
    <w:p w:rsidR="00745867" w:rsidRDefault="00745867" w:rsidP="00C13C14">
      <w:pPr>
        <w:jc w:val="center"/>
        <w:rPr>
          <w:rFonts w:eastAsia="Calibri"/>
          <w:b/>
          <w:sz w:val="26"/>
          <w:szCs w:val="26"/>
        </w:rPr>
      </w:pPr>
    </w:p>
    <w:p w:rsidR="00745867" w:rsidRDefault="00745867" w:rsidP="00C13C14">
      <w:pPr>
        <w:jc w:val="center"/>
        <w:rPr>
          <w:rFonts w:eastAsia="Calibri"/>
          <w:b/>
          <w:sz w:val="26"/>
          <w:szCs w:val="26"/>
        </w:rPr>
      </w:pPr>
    </w:p>
    <w:p w:rsidR="00745867" w:rsidRDefault="00745867" w:rsidP="00C13C14">
      <w:pPr>
        <w:jc w:val="center"/>
        <w:rPr>
          <w:rFonts w:eastAsia="Calibri"/>
          <w:b/>
          <w:sz w:val="26"/>
          <w:szCs w:val="26"/>
        </w:rPr>
      </w:pPr>
    </w:p>
    <w:p w:rsidR="00745867" w:rsidRDefault="00745867" w:rsidP="00C13C14">
      <w:pPr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520F5A" w:rsidRDefault="00520F5A"/>
    <w:p w:rsidR="00520F5A" w:rsidRDefault="00520F5A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:rsidR="00520F5A" w:rsidRDefault="00520F5A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:rsidR="00520F5A" w:rsidRDefault="00EB1195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520F5A" w:rsidRDefault="00EB1195" w:rsidP="00C13C14">
      <w:pPr>
        <w:pStyle w:val="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Общие сведения</w:t>
      </w:r>
    </w:p>
    <w:p w:rsidR="00520F5A" w:rsidRDefault="00EB1195" w:rsidP="00745867">
      <w:pPr>
        <w:pStyle w:val="4"/>
        <w:numPr>
          <w:ilvl w:val="1"/>
          <w:numId w:val="3"/>
        </w:numPr>
        <w:tabs>
          <w:tab w:val="num" w:pos="567"/>
        </w:tabs>
        <w:ind w:hanging="508"/>
      </w:pPr>
      <w:r>
        <w:t xml:space="preserve">Обозначения и сокращения </w:t>
      </w: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1"/>
      </w:tblGrid>
      <w:tr w:rsidR="00520F5A" w:rsidTr="00F74CD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F5A" w:rsidRPr="00EE56D5" w:rsidRDefault="00EB1195">
            <w:pPr>
              <w:widowControl w:val="0"/>
              <w:spacing w:before="60" w:after="60"/>
              <w:rPr>
                <w:iCs/>
                <w:sz w:val="24"/>
                <w:szCs w:val="24"/>
                <w:lang w:eastAsia="x-none"/>
              </w:rPr>
            </w:pPr>
            <w:r w:rsidRPr="00EE56D5">
              <w:rPr>
                <w:iCs/>
                <w:sz w:val="24"/>
                <w:szCs w:val="24"/>
                <w:lang w:eastAsia="x-none"/>
              </w:rPr>
              <w:t>ТТ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F5A" w:rsidRPr="00EE56D5" w:rsidRDefault="00EB1195">
            <w:pPr>
              <w:widowControl w:val="0"/>
              <w:spacing w:before="60" w:after="60"/>
              <w:rPr>
                <w:bCs/>
                <w:iCs/>
                <w:sz w:val="24"/>
                <w:szCs w:val="24"/>
                <w:lang w:eastAsia="x-none"/>
              </w:rPr>
            </w:pPr>
            <w:r w:rsidRPr="00C13C14">
              <w:rPr>
                <w:iCs/>
                <w:sz w:val="24"/>
                <w:szCs w:val="24"/>
                <w:lang w:eastAsia="x-none"/>
              </w:rPr>
              <w:t>Т</w:t>
            </w:r>
            <w:r w:rsidRPr="00EE56D5">
              <w:rPr>
                <w:iCs/>
                <w:sz w:val="24"/>
                <w:szCs w:val="24"/>
                <w:lang w:eastAsia="x-none"/>
              </w:rPr>
              <w:t>ехнические требования</w:t>
            </w:r>
            <w:r w:rsidRPr="00EE56D5">
              <w:rPr>
                <w:b/>
                <w:bCs/>
                <w:iCs/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F74CD7" w:rsidTr="00F74CD7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CD7" w:rsidRPr="00C17E9D" w:rsidRDefault="00F74CD7" w:rsidP="00F74CD7">
            <w:pPr>
              <w:widowControl w:val="0"/>
              <w:spacing w:before="60" w:after="60"/>
              <w:rPr>
                <w:iCs/>
                <w:sz w:val="24"/>
                <w:szCs w:val="24"/>
                <w:lang w:val="en-US" w:eastAsia="x-none"/>
              </w:rPr>
            </w:pPr>
            <w:r>
              <w:rPr>
                <w:iCs/>
                <w:sz w:val="24"/>
                <w:szCs w:val="24"/>
                <w:lang w:val="en-US" w:eastAsia="x-none"/>
              </w:rPr>
              <w:t>УПД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CD7" w:rsidRPr="008A2ED2" w:rsidRDefault="00F74CD7" w:rsidP="00F74CD7">
            <w:pPr>
              <w:widowControl w:val="0"/>
              <w:spacing w:before="60" w:after="60"/>
              <w:rPr>
                <w:iCs/>
                <w:sz w:val="24"/>
                <w:szCs w:val="24"/>
                <w:lang w:eastAsia="x-none"/>
              </w:rPr>
            </w:pPr>
            <w:r w:rsidRPr="00C17E9D">
              <w:rPr>
                <w:iCs/>
                <w:sz w:val="24"/>
                <w:szCs w:val="24"/>
                <w:lang w:val="en-US" w:eastAsia="x-none"/>
              </w:rPr>
              <w:t>Универсальный передаточный документ</w:t>
            </w:r>
          </w:p>
        </w:tc>
      </w:tr>
    </w:tbl>
    <w:p w:rsidR="00520F5A" w:rsidRDefault="00EB1195" w:rsidP="00C13C14">
      <w:pPr>
        <w:pStyle w:val="4"/>
        <w:numPr>
          <w:ilvl w:val="1"/>
          <w:numId w:val="3"/>
        </w:numPr>
        <w:tabs>
          <w:tab w:val="num" w:pos="567"/>
        </w:tabs>
        <w:ind w:hanging="508"/>
      </w:pPr>
      <w:bookmarkStart w:id="15" w:name="_Toc75446568"/>
      <w:bookmarkStart w:id="16" w:name="_Toc46743506"/>
      <w:r>
        <w:t>Наименование закупаемой продукции</w:t>
      </w:r>
      <w:bookmarkEnd w:id="15"/>
      <w:bookmarkEnd w:id="16"/>
    </w:p>
    <w:p w:rsidR="00520F5A" w:rsidRDefault="000E7D3C" w:rsidP="005A4378">
      <w:pPr>
        <w:spacing w:before="60"/>
        <w:ind w:firstLine="567"/>
        <w:jc w:val="both"/>
        <w:rPr>
          <w:lang w:eastAsia="x-none"/>
        </w:rPr>
      </w:pPr>
      <w:r w:rsidRPr="000E7D3C">
        <w:rPr>
          <w:rFonts w:eastAsia="Calibri"/>
          <w:bCs/>
          <w:sz w:val="24"/>
          <w:szCs w:val="24"/>
        </w:rPr>
        <w:t>ОКПД2 26.30.11.130 Поставка модулей блоков питания для пополнения аварийного запаса для нужд филиала ПАО "РусГидро"</w:t>
      </w:r>
      <w:r w:rsidR="0028239C">
        <w:rPr>
          <w:rFonts w:eastAsia="Calibri"/>
          <w:bCs/>
          <w:sz w:val="24"/>
          <w:szCs w:val="24"/>
        </w:rPr>
        <w:t xml:space="preserve"> </w:t>
      </w:r>
      <w:r w:rsidRPr="000E7D3C">
        <w:rPr>
          <w:rFonts w:eastAsia="Calibri"/>
          <w:bCs/>
          <w:sz w:val="24"/>
          <w:szCs w:val="24"/>
        </w:rPr>
        <w:t>-</w:t>
      </w:r>
      <w:r w:rsidR="0028239C">
        <w:rPr>
          <w:rFonts w:eastAsia="Calibri"/>
          <w:bCs/>
          <w:sz w:val="24"/>
          <w:szCs w:val="24"/>
        </w:rPr>
        <w:t xml:space="preserve"> </w:t>
      </w:r>
      <w:r w:rsidRPr="000E7D3C">
        <w:rPr>
          <w:rFonts w:eastAsia="Calibri"/>
          <w:bCs/>
          <w:sz w:val="24"/>
          <w:szCs w:val="24"/>
        </w:rPr>
        <w:t>"Воткинская ГЭС"</w:t>
      </w:r>
      <w:r w:rsidR="00EB1195">
        <w:rPr>
          <w:rFonts w:eastAsia="Calibri"/>
          <w:bCs/>
          <w:sz w:val="24"/>
          <w:szCs w:val="24"/>
        </w:rPr>
        <w:t>.</w:t>
      </w:r>
    </w:p>
    <w:p w:rsidR="00520F5A" w:rsidRDefault="00EB1195" w:rsidP="00C13C14">
      <w:pPr>
        <w:pStyle w:val="4"/>
        <w:numPr>
          <w:ilvl w:val="1"/>
          <w:numId w:val="3"/>
        </w:numPr>
        <w:tabs>
          <w:tab w:val="num" w:pos="567"/>
        </w:tabs>
        <w:ind w:hanging="508"/>
      </w:pPr>
      <w:bookmarkStart w:id="17" w:name="_Toc46743507"/>
      <w:bookmarkStart w:id="18" w:name="_Toc75446569"/>
      <w:r>
        <w:t xml:space="preserve">Цель </w:t>
      </w:r>
      <w:bookmarkEnd w:id="17"/>
      <w:r>
        <w:t xml:space="preserve">использования закупаемой продукции </w:t>
      </w:r>
      <w:bookmarkEnd w:id="18"/>
    </w:p>
    <w:p w:rsidR="00520F5A" w:rsidRDefault="00EB1195">
      <w:pPr>
        <w:spacing w:before="6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Продукция закупается с целью минимизации материального ущерба от возможных технологических нарушений на оборудовании за счет сокращения времени обеспечения </w:t>
      </w:r>
      <w:r w:rsidR="0028239C" w:rsidRPr="00C13C14">
        <w:rPr>
          <w:rFonts w:eastAsia="Calibri"/>
          <w:color w:val="000000" w:themeColor="text1"/>
          <w:sz w:val="24"/>
          <w:szCs w:val="24"/>
        </w:rPr>
        <w:t>модулями блоков питания</w:t>
      </w:r>
      <w:r w:rsidRPr="0028239C">
        <w:rPr>
          <w:rFonts w:eastAsia="Calibri"/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>для пополнения аварийного запаса.</w:t>
      </w:r>
    </w:p>
    <w:p w:rsidR="00520F5A" w:rsidRDefault="00EB1195" w:rsidP="00C13C14">
      <w:pPr>
        <w:pStyle w:val="4"/>
        <w:numPr>
          <w:ilvl w:val="0"/>
          <w:numId w:val="3"/>
        </w:numPr>
      </w:pPr>
      <w:bookmarkStart w:id="19" w:name="_Toc46743510"/>
      <w:bookmarkStart w:id="20" w:name="_Toc50125126"/>
      <w:bookmarkStart w:id="21" w:name="_Toc75446573"/>
      <w:bookmarkStart w:id="22" w:name="_Toc51339693"/>
      <w:bookmarkEnd w:id="19"/>
      <w:bookmarkEnd w:id="20"/>
      <w:r>
        <w:rPr>
          <w:sz w:val="28"/>
          <w:szCs w:val="28"/>
        </w:rPr>
        <w:t>Требования к продукции</w:t>
      </w:r>
      <w:bookmarkEnd w:id="21"/>
      <w:bookmarkEnd w:id="22"/>
    </w:p>
    <w:p w:rsidR="00520F5A" w:rsidRDefault="00EB1195" w:rsidP="00C13C14">
      <w:pPr>
        <w:pStyle w:val="4"/>
        <w:numPr>
          <w:ilvl w:val="1"/>
          <w:numId w:val="3"/>
        </w:numPr>
        <w:tabs>
          <w:tab w:val="num" w:pos="567"/>
        </w:tabs>
        <w:ind w:hanging="508"/>
      </w:pPr>
      <w:bookmarkStart w:id="23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23"/>
    </w:p>
    <w:p w:rsidR="00520F5A" w:rsidRDefault="00EB1195" w:rsidP="00C13C14">
      <w:pPr>
        <w:pStyle w:val="4"/>
        <w:numPr>
          <w:ilvl w:val="2"/>
          <w:numId w:val="3"/>
        </w:numPr>
      </w:pPr>
      <w:bookmarkStart w:id="24" w:name="_Toc75446575"/>
      <w:r>
        <w:t>Перечень и объем закупаемой продукции</w:t>
      </w:r>
      <w:bookmarkEnd w:id="24"/>
      <w:r>
        <w:t>.</w:t>
      </w:r>
    </w:p>
    <w:p w:rsidR="00520F5A" w:rsidRDefault="00EB1195" w:rsidP="00C17E9D">
      <w:pPr>
        <w:pStyle w:val="10"/>
        <w:keepLines/>
        <w:rPr>
          <w:sz w:val="24"/>
          <w:szCs w:val="24"/>
        </w:rPr>
      </w:pPr>
      <w:bookmarkStart w:id="25" w:name="_Toc51339695"/>
      <w:bookmarkStart w:id="26" w:name="_Toc122705682"/>
      <w:bookmarkStart w:id="27" w:name="_Toc75446576"/>
      <w:bookmarkStart w:id="28" w:name="_Toc204021737"/>
      <w:r>
        <w:rPr>
          <w:sz w:val="24"/>
          <w:szCs w:val="24"/>
        </w:rPr>
        <w:t xml:space="preserve">Таблица 1. Перечень </w:t>
      </w:r>
      <w:bookmarkEnd w:id="25"/>
      <w:r>
        <w:rPr>
          <w:sz w:val="24"/>
          <w:szCs w:val="24"/>
        </w:rPr>
        <w:t>и объем закупаемой продукции</w:t>
      </w:r>
      <w:bookmarkEnd w:id="26"/>
      <w:bookmarkEnd w:id="27"/>
      <w:bookmarkEnd w:id="28"/>
    </w:p>
    <w:tbl>
      <w:tblPr>
        <w:tblW w:w="1020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5"/>
        <w:gridCol w:w="3121"/>
        <w:gridCol w:w="4819"/>
        <w:gridCol w:w="991"/>
        <w:gridCol w:w="707"/>
      </w:tblGrid>
      <w:tr w:rsidR="00A27E2F" w:rsidTr="00C17E9D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E2F" w:rsidRDefault="00A27E2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27E2F" w:rsidRDefault="00A27E2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E2F" w:rsidRDefault="00A27E2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Марка, тип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E2F" w:rsidRDefault="00A27E2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E2F" w:rsidRDefault="00A27E2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A27E2F" w:rsidTr="00C17E9D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27E2F" w:rsidTr="00C17E9D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numPr>
                <w:ilvl w:val="0"/>
                <w:numId w:val="7"/>
              </w:num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rPr>
                <w:sz w:val="24"/>
                <w:szCs w:val="24"/>
                <w:lang w:val="en-US"/>
              </w:rPr>
            </w:pPr>
            <w:r w:rsidRPr="005A4378">
              <w:rPr>
                <w:bCs/>
                <w:sz w:val="24"/>
                <w:szCs w:val="24"/>
              </w:rPr>
              <w:t>Модуль блока питания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Pr="00A27E2F" w:rsidRDefault="00A27E2F" w:rsidP="00C17E9D">
            <w:pPr>
              <w:widowControl w:val="0"/>
              <w:rPr>
                <w:sz w:val="24"/>
                <w:szCs w:val="24"/>
                <w:highlight w:val="yellow"/>
              </w:rPr>
            </w:pPr>
            <w:r w:rsidRPr="005A4378">
              <w:rPr>
                <w:b/>
                <w:sz w:val="24"/>
                <w:szCs w:val="24"/>
                <w:lang w:val="en-US"/>
              </w:rPr>
              <w:t>Power</w:t>
            </w:r>
            <w:r w:rsidRPr="005A4378">
              <w:rPr>
                <w:b/>
                <w:sz w:val="24"/>
                <w:szCs w:val="24"/>
              </w:rPr>
              <w:t xml:space="preserve"> </w:t>
            </w:r>
            <w:r w:rsidRPr="005A4378">
              <w:rPr>
                <w:b/>
                <w:sz w:val="24"/>
                <w:szCs w:val="24"/>
                <w:lang w:val="en-US"/>
              </w:rPr>
              <w:t>Supply</w:t>
            </w:r>
            <w:r w:rsidRPr="005A4378">
              <w:rPr>
                <w:sz w:val="24"/>
                <w:szCs w:val="24"/>
              </w:rPr>
              <w:t xml:space="preserve"> (</w:t>
            </w:r>
            <w:r w:rsidRPr="005A4378">
              <w:rPr>
                <w:sz w:val="24"/>
                <w:szCs w:val="24"/>
                <w:lang w:val="en-US"/>
              </w:rPr>
              <w:t>m</w:t>
            </w:r>
            <w:r w:rsidRPr="005A4378">
              <w:rPr>
                <w:sz w:val="24"/>
                <w:szCs w:val="24"/>
              </w:rPr>
              <w:t xml:space="preserve">. </w:t>
            </w:r>
            <w:r w:rsidRPr="005A4378">
              <w:rPr>
                <w:sz w:val="24"/>
                <w:szCs w:val="24"/>
                <w:lang w:val="en-US"/>
              </w:rPr>
              <w:t>PS</w:t>
            </w:r>
            <w:r w:rsidRPr="005A4378">
              <w:rPr>
                <w:sz w:val="24"/>
                <w:szCs w:val="24"/>
              </w:rPr>
              <w:t xml:space="preserve">) - модуль блока питания для </w:t>
            </w:r>
            <w:r w:rsidRPr="005A4378">
              <w:rPr>
                <w:sz w:val="24"/>
                <w:szCs w:val="24"/>
                <w:lang w:val="en-US"/>
              </w:rPr>
              <w:t>TDM</w:t>
            </w:r>
            <w:r w:rsidRPr="005A4378">
              <w:rPr>
                <w:sz w:val="24"/>
                <w:szCs w:val="24"/>
              </w:rPr>
              <w:t xml:space="preserve"> с возможностью питания коммутатора </w:t>
            </w:r>
            <w:r w:rsidRPr="005A4378">
              <w:rPr>
                <w:sz w:val="24"/>
                <w:szCs w:val="24"/>
                <w:lang w:val="en-US"/>
              </w:rPr>
              <w:t>Ethernet</w:t>
            </w:r>
            <w:r w:rsidRPr="00C17E9D">
              <w:rPr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>ООО «Димрус»</w:t>
            </w:r>
            <w:r w:rsidRPr="00C17E9D">
              <w:rPr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E2F" w:rsidRDefault="00A27E2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7E2F" w:rsidTr="00C17E9D">
        <w:tc>
          <w:tcPr>
            <w:tcW w:w="102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7E2F" w:rsidRPr="00A27E2F" w:rsidRDefault="00A27E2F" w:rsidP="00C17E9D">
            <w:pPr>
              <w:widowControl w:val="0"/>
              <w:jc w:val="both"/>
              <w:rPr>
                <w:sz w:val="24"/>
                <w:szCs w:val="24"/>
              </w:rPr>
            </w:pPr>
            <w:r w:rsidRPr="00C17E9D">
              <w:rPr>
                <w:i/>
                <w:sz w:val="24"/>
                <w:szCs w:val="24"/>
              </w:rPr>
              <w:t>*Поставка эквивалентов не допускается, т.к. закупаемая продукция будет использоваться во взаимодействии с установленным оборудованием, уже использующимся Заказчиком, и использование именно этих комплектующих предусмотрено рабочей документацией.</w:t>
            </w:r>
          </w:p>
        </w:tc>
      </w:tr>
    </w:tbl>
    <w:p w:rsidR="00520F5A" w:rsidRDefault="00EB1195" w:rsidP="00C13C14">
      <w:pPr>
        <w:pStyle w:val="4"/>
        <w:numPr>
          <w:ilvl w:val="2"/>
          <w:numId w:val="3"/>
        </w:numPr>
      </w:pPr>
      <w:bookmarkStart w:id="29" w:name="_Toc50125126_Копия_1"/>
      <w:bookmarkStart w:id="30" w:name="_Hlk50465284"/>
      <w:bookmarkStart w:id="31" w:name="_Toc51339697"/>
      <w:bookmarkStart w:id="32" w:name="_Toc50125127"/>
      <w:bookmarkStart w:id="33" w:name="_Toc75446579"/>
      <w:bookmarkEnd w:id="29"/>
      <w:r>
        <w:t xml:space="preserve">Требования по срокам </w:t>
      </w:r>
      <w:bookmarkEnd w:id="30"/>
      <w:bookmarkEnd w:id="31"/>
      <w:bookmarkEnd w:id="32"/>
      <w:r>
        <w:t>поставки продукции</w:t>
      </w:r>
      <w:bookmarkEnd w:id="33"/>
      <w:r>
        <w:t xml:space="preserve"> </w:t>
      </w:r>
    </w:p>
    <w:p w:rsidR="00520F5A" w:rsidRDefault="00EB1195" w:rsidP="00F74CD7">
      <w:pPr>
        <w:shd w:val="clear" w:color="auto" w:fill="FFFFFF" w:themeFill="background1"/>
        <w:rPr>
          <w:sz w:val="24"/>
          <w:szCs w:val="24"/>
          <w:lang w:eastAsia="x-none"/>
        </w:rPr>
      </w:pPr>
      <w:r>
        <w:rPr>
          <w:sz w:val="24"/>
          <w:szCs w:val="24"/>
        </w:rPr>
        <w:t>Начало</w:t>
      </w:r>
      <w:r>
        <w:rPr>
          <w:sz w:val="24"/>
          <w:szCs w:val="24"/>
          <w:lang w:eastAsia="x-none"/>
        </w:rPr>
        <w:t xml:space="preserve"> поставки продукции: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lang w:eastAsia="x-none"/>
        </w:rPr>
        <w:t>со дня, следующего за днем заключения Договора</w:t>
      </w:r>
    </w:p>
    <w:p w:rsidR="00520F5A" w:rsidRDefault="00EB1195" w:rsidP="00F74CD7">
      <w:pPr>
        <w:shd w:val="clear" w:color="auto" w:fill="FFFFFF" w:themeFill="background1"/>
        <w:rPr>
          <w:sz w:val="24"/>
          <w:szCs w:val="24"/>
          <w:lang w:eastAsia="x-none"/>
        </w:rPr>
      </w:pPr>
      <w:r>
        <w:rPr>
          <w:sz w:val="24"/>
          <w:szCs w:val="24"/>
        </w:rPr>
        <w:t xml:space="preserve">Окончание поставки продукции: </w:t>
      </w:r>
      <w:r>
        <w:rPr>
          <w:i/>
          <w:sz w:val="24"/>
          <w:szCs w:val="24"/>
        </w:rPr>
        <w:t>до 15.09.2026 г</w:t>
      </w:r>
      <w:r>
        <w:rPr>
          <w:i/>
          <w:sz w:val="24"/>
          <w:szCs w:val="24"/>
          <w:lang w:eastAsia="x-none"/>
        </w:rPr>
        <w:t>.</w:t>
      </w:r>
    </w:p>
    <w:p w:rsidR="00520F5A" w:rsidRDefault="00EB1195" w:rsidP="00F74CD7">
      <w:pPr>
        <w:shd w:val="clear" w:color="auto" w:fill="FFFFFF" w:themeFill="background1"/>
        <w:ind w:left="1276" w:hanging="1276"/>
        <w:rPr>
          <w:sz w:val="24"/>
          <w:szCs w:val="24"/>
          <w:lang w:eastAsia="x-none"/>
        </w:rPr>
        <w:sectPr w:rsidR="00520F5A">
          <w:headerReference w:type="even" r:id="rId8"/>
          <w:headerReference w:type="default" r:id="rId9"/>
          <w:headerReference w:type="first" r:id="rId10"/>
          <w:pgSz w:w="11906" w:h="16838"/>
          <w:pgMar w:top="1134" w:right="707" w:bottom="709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</w:rPr>
        <w:t>Поставка</w:t>
      </w:r>
      <w:r>
        <w:rPr>
          <w:sz w:val="24"/>
          <w:szCs w:val="24"/>
          <w:lang w:eastAsia="x-none"/>
        </w:rPr>
        <w:t xml:space="preserve"> продукции осуществляется одной партией в рамках вышеуказанных сроков. </w:t>
      </w:r>
      <w:bookmarkStart w:id="34" w:name="_Toc46743510_Копия_1"/>
    </w:p>
    <w:p w:rsidR="00520F5A" w:rsidRDefault="00EB1195" w:rsidP="00C13C14">
      <w:pPr>
        <w:pStyle w:val="4"/>
        <w:numPr>
          <w:ilvl w:val="1"/>
          <w:numId w:val="3"/>
        </w:numPr>
        <w:tabs>
          <w:tab w:val="num" w:pos="567"/>
        </w:tabs>
        <w:ind w:hanging="508"/>
        <w:rPr>
          <w:lang w:val="ru-RU"/>
        </w:rPr>
      </w:pPr>
      <w:bookmarkStart w:id="35" w:name="_Toc46743511"/>
      <w:bookmarkStart w:id="36" w:name="_Toc75446581"/>
      <w:bookmarkStart w:id="37" w:name="_Toc51339698"/>
      <w:bookmarkStart w:id="38" w:name="_Toc50125131"/>
      <w:bookmarkEnd w:id="34"/>
      <w:r>
        <w:lastRenderedPageBreak/>
        <w:t xml:space="preserve">Требования к </w:t>
      </w:r>
      <w:bookmarkEnd w:id="35"/>
      <w:r>
        <w:rPr>
          <w:lang w:val="ru-RU"/>
        </w:rPr>
        <w:t>качеству продукции</w:t>
      </w:r>
      <w:bookmarkEnd w:id="36"/>
    </w:p>
    <w:p w:rsidR="00520F5A" w:rsidRDefault="00EB1195">
      <w:pPr>
        <w:pStyle w:val="10"/>
        <w:keepLines/>
        <w:spacing w:before="240"/>
        <w:rPr>
          <w:rStyle w:val="aff1"/>
          <w:b/>
          <w:i w:val="0"/>
          <w:sz w:val="24"/>
          <w:szCs w:val="24"/>
          <w:shd w:val="clear" w:color="auto" w:fill="auto"/>
        </w:rPr>
      </w:pPr>
      <w:bookmarkStart w:id="39" w:name="_Toc75446582"/>
      <w:bookmarkStart w:id="40" w:name="_Toc204021738"/>
      <w:r>
        <w:rPr>
          <w:sz w:val="24"/>
          <w:szCs w:val="24"/>
        </w:rPr>
        <w:t>Таблица</w:t>
      </w:r>
      <w:r w:rsidR="005A437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37"/>
      <w:bookmarkEnd w:id="38"/>
      <w:bookmarkEnd w:id="39"/>
      <w:bookmarkEnd w:id="40"/>
    </w:p>
    <w:tbl>
      <w:tblPr>
        <w:tblStyle w:val="affff6"/>
        <w:tblW w:w="151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2835"/>
        <w:gridCol w:w="4818"/>
        <w:gridCol w:w="2268"/>
        <w:gridCol w:w="2270"/>
        <w:gridCol w:w="2126"/>
      </w:tblGrid>
      <w:tr w:rsidR="00520F5A" w:rsidTr="008853F8">
        <w:trPr>
          <w:tblHeader/>
        </w:trPr>
        <w:tc>
          <w:tcPr>
            <w:tcW w:w="850" w:type="dxa"/>
            <w:vMerge w:val="restart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818" w:type="dxa"/>
            <w:vMerge w:val="restart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538" w:type="dxa"/>
            <w:gridSpan w:val="2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vMerge w:val="restart"/>
            <w:vAlign w:val="center"/>
          </w:tcPr>
          <w:p w:rsidR="00520F5A" w:rsidRDefault="00EB1195">
            <w:pPr>
              <w:widowControl w:val="0"/>
              <w:ind w:left="-114" w:right="-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520F5A" w:rsidTr="008853F8">
        <w:trPr>
          <w:tblHeader/>
        </w:trPr>
        <w:tc>
          <w:tcPr>
            <w:tcW w:w="850" w:type="dxa"/>
            <w:vMerge/>
            <w:vAlign w:val="center"/>
          </w:tcPr>
          <w:p w:rsidR="00520F5A" w:rsidRDefault="00520F5A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20F5A" w:rsidRDefault="00520F5A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8" w:type="dxa"/>
            <w:vMerge/>
            <w:vAlign w:val="center"/>
          </w:tcPr>
          <w:p w:rsidR="00520F5A" w:rsidRDefault="00520F5A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70" w:type="dxa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vMerge/>
            <w:vAlign w:val="center"/>
          </w:tcPr>
          <w:p w:rsidR="00520F5A" w:rsidRDefault="00520F5A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520F5A" w:rsidTr="008853F8">
        <w:trPr>
          <w:tblHeader/>
        </w:trPr>
        <w:tc>
          <w:tcPr>
            <w:tcW w:w="850" w:type="dxa"/>
            <w:vAlign w:val="center"/>
          </w:tcPr>
          <w:p w:rsidR="00520F5A" w:rsidRDefault="00EB1195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18" w:type="dxa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70" w:type="dxa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520F5A" w:rsidTr="008853F8">
        <w:tc>
          <w:tcPr>
            <w:tcW w:w="850" w:type="dxa"/>
            <w:vAlign w:val="center"/>
          </w:tcPr>
          <w:p w:rsidR="00520F5A" w:rsidRDefault="00520F5A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653" w:type="dxa"/>
            <w:gridSpan w:val="2"/>
            <w:vAlign w:val="center"/>
          </w:tcPr>
          <w:p w:rsidR="00520F5A" w:rsidRDefault="00EB1195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853F8" w:rsidTr="00C13C14">
        <w:trPr>
          <w:trHeight w:val="610"/>
        </w:trPr>
        <w:tc>
          <w:tcPr>
            <w:tcW w:w="850" w:type="dxa"/>
            <w:shd w:val="clear" w:color="auto" w:fill="FFFFFF" w:themeFill="background1"/>
          </w:tcPr>
          <w:p w:rsidR="008853F8" w:rsidRDefault="008853F8" w:rsidP="008853F8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3F8" w:rsidRDefault="008853F8" w:rsidP="00C13C14">
            <w:pPr>
              <w:widowControl w:val="0"/>
              <w:shd w:val="clear" w:color="auto" w:fill="FFFFFF" w:themeFill="background1"/>
              <w:rPr>
                <w:color w:val="000000"/>
                <w:lang w:val="en-US"/>
              </w:rPr>
            </w:pPr>
            <w:r w:rsidRPr="005A4378">
              <w:rPr>
                <w:bCs/>
                <w:sz w:val="24"/>
                <w:szCs w:val="24"/>
              </w:rPr>
              <w:t>Модуль блока питания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3F8" w:rsidRPr="00A27E2F" w:rsidRDefault="008853F8" w:rsidP="008853F8">
            <w:pPr>
              <w:widowControl w:val="0"/>
              <w:shd w:val="clear" w:color="auto" w:fill="FFFFFF" w:themeFill="background1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5A4378">
              <w:rPr>
                <w:b/>
                <w:sz w:val="24"/>
                <w:szCs w:val="24"/>
                <w:lang w:val="en-US"/>
              </w:rPr>
              <w:t>Power</w:t>
            </w:r>
            <w:r w:rsidRPr="005A4378">
              <w:rPr>
                <w:b/>
                <w:sz w:val="24"/>
                <w:szCs w:val="24"/>
              </w:rPr>
              <w:t xml:space="preserve"> </w:t>
            </w:r>
            <w:r w:rsidRPr="005A4378">
              <w:rPr>
                <w:b/>
                <w:sz w:val="24"/>
                <w:szCs w:val="24"/>
                <w:lang w:val="en-US"/>
              </w:rPr>
              <w:t>Supply</w:t>
            </w:r>
            <w:r w:rsidRPr="005A4378">
              <w:rPr>
                <w:sz w:val="24"/>
                <w:szCs w:val="24"/>
              </w:rPr>
              <w:t xml:space="preserve"> (</w:t>
            </w:r>
            <w:r w:rsidRPr="005A4378">
              <w:rPr>
                <w:sz w:val="24"/>
                <w:szCs w:val="24"/>
                <w:lang w:val="en-US"/>
              </w:rPr>
              <w:t>m</w:t>
            </w:r>
            <w:r w:rsidRPr="005A4378">
              <w:rPr>
                <w:sz w:val="24"/>
                <w:szCs w:val="24"/>
              </w:rPr>
              <w:t xml:space="preserve">. </w:t>
            </w:r>
            <w:r w:rsidRPr="005A4378">
              <w:rPr>
                <w:sz w:val="24"/>
                <w:szCs w:val="24"/>
                <w:lang w:val="en-US"/>
              </w:rPr>
              <w:t>PS</w:t>
            </w:r>
            <w:r w:rsidRPr="005A4378">
              <w:rPr>
                <w:sz w:val="24"/>
                <w:szCs w:val="24"/>
              </w:rPr>
              <w:t xml:space="preserve">) - модуль блока питания для </w:t>
            </w:r>
            <w:r w:rsidRPr="005A4378">
              <w:rPr>
                <w:sz w:val="24"/>
                <w:szCs w:val="24"/>
                <w:lang w:val="en-US"/>
              </w:rPr>
              <w:t>TDM</w:t>
            </w:r>
            <w:r w:rsidRPr="005A4378">
              <w:rPr>
                <w:sz w:val="24"/>
                <w:szCs w:val="24"/>
              </w:rPr>
              <w:t xml:space="preserve"> с возможностью питания коммутатора </w:t>
            </w:r>
            <w:r w:rsidRPr="005A4378">
              <w:rPr>
                <w:sz w:val="24"/>
                <w:szCs w:val="24"/>
                <w:lang w:val="en-US"/>
              </w:rPr>
              <w:t>Ethernet</w:t>
            </w:r>
            <w:r w:rsidR="00A27E2F" w:rsidRPr="00C17E9D">
              <w:rPr>
                <w:sz w:val="24"/>
                <w:szCs w:val="24"/>
              </w:rPr>
              <w:t xml:space="preserve">, </w:t>
            </w:r>
            <w:r w:rsidR="00A27E2F">
              <w:rPr>
                <w:color w:val="000000" w:themeColor="text1"/>
                <w:sz w:val="24"/>
                <w:szCs w:val="24"/>
              </w:rPr>
              <w:t>ООО «Димрус»</w:t>
            </w:r>
          </w:p>
        </w:tc>
        <w:tc>
          <w:tcPr>
            <w:tcW w:w="2268" w:type="dxa"/>
            <w:shd w:val="clear" w:color="auto" w:fill="FFFFFF" w:themeFill="background1"/>
          </w:tcPr>
          <w:p w:rsidR="008853F8" w:rsidRDefault="008853F8" w:rsidP="008853F8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270" w:type="dxa"/>
            <w:shd w:val="clear" w:color="auto" w:fill="auto"/>
          </w:tcPr>
          <w:p w:rsidR="008853F8" w:rsidRDefault="008853F8" w:rsidP="008853F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853F8" w:rsidRDefault="008853F8" w:rsidP="008853F8">
            <w:pPr>
              <w:widowControl w:val="0"/>
              <w:rPr>
                <w:sz w:val="24"/>
                <w:szCs w:val="24"/>
              </w:rPr>
            </w:pPr>
          </w:p>
        </w:tc>
      </w:tr>
      <w:tr w:rsidR="00520F5A" w:rsidTr="008853F8"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653" w:type="dxa"/>
            <w:gridSpan w:val="2"/>
            <w:vAlign w:val="center"/>
          </w:tcPr>
          <w:p w:rsidR="00520F5A" w:rsidRDefault="00EB1195">
            <w:pPr>
              <w:widowControl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520F5A" w:rsidRDefault="00EB11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20F5A" w:rsidTr="008853F8">
        <w:trPr>
          <w:trHeight w:val="1200"/>
        </w:trPr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35" w:type="dxa"/>
          </w:tcPr>
          <w:p w:rsidR="00520F5A" w:rsidRPr="00C13C14" w:rsidRDefault="00EB1195">
            <w:pPr>
              <w:widowControl w:val="0"/>
              <w:rPr>
                <w:sz w:val="24"/>
                <w:szCs w:val="24"/>
              </w:rPr>
            </w:pPr>
            <w:r w:rsidRPr="00C13C14">
              <w:rPr>
                <w:sz w:val="24"/>
                <w:szCs w:val="24"/>
              </w:rPr>
              <w:t>Место поставки продукции</w:t>
            </w:r>
          </w:p>
        </w:tc>
        <w:tc>
          <w:tcPr>
            <w:tcW w:w="4818" w:type="dxa"/>
          </w:tcPr>
          <w:p w:rsidR="00520F5A" w:rsidRDefault="00EB119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продукции осуществляется до склада Заказчика по адресу: РФ, 617760 Пермский край, Чайковский городской округ, г. Чайковский, территория Воткинской ГЭС, дом 1/2.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0" w:type="dxa"/>
          </w:tcPr>
          <w:p w:rsidR="00520F5A" w:rsidRDefault="00EB1195" w:rsidP="00C17E9D">
            <w:pPr>
              <w:pStyle w:val="affff1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lang w:val="en-US" w:eastAsia="ru-RU"/>
              </w:rPr>
            </w:pPr>
            <w:bookmarkStart w:id="41" w:name="_Toc204021739"/>
            <w:r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  <w:bookmarkEnd w:id="41"/>
          </w:p>
        </w:tc>
        <w:tc>
          <w:tcPr>
            <w:tcW w:w="2126" w:type="dxa"/>
          </w:tcPr>
          <w:p w:rsidR="00520F5A" w:rsidRDefault="00520F5A">
            <w:pPr>
              <w:widowControl w:val="0"/>
            </w:pPr>
          </w:p>
        </w:tc>
      </w:tr>
      <w:tr w:rsidR="00520F5A" w:rsidTr="008853F8"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35" w:type="dxa"/>
          </w:tcPr>
          <w:p w:rsidR="00520F5A" w:rsidRPr="00C13C14" w:rsidRDefault="00EB1195">
            <w:pPr>
              <w:widowControl w:val="0"/>
              <w:rPr>
                <w:sz w:val="24"/>
                <w:szCs w:val="24"/>
              </w:rPr>
            </w:pPr>
            <w:r w:rsidRPr="00C13C14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4818" w:type="dxa"/>
          </w:tcPr>
          <w:p w:rsidR="00520F5A" w:rsidRDefault="00EB1195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t>   </w:t>
            </w:r>
            <w:r>
              <w:rPr>
                <w:rFonts w:eastAsia="Calibri"/>
                <w:sz w:val="24"/>
                <w:szCs w:val="24"/>
                <w:lang w:eastAsia="en-US"/>
              </w:rPr>
              <w:t>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 w:rsidR="00520F5A" w:rsidRDefault="00EB119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t>   </w:t>
            </w:r>
            <w:r>
              <w:rPr>
                <w:sz w:val="24"/>
                <w:szCs w:val="24"/>
              </w:rPr>
              <w:t>Продукция без обязательных сопроводительных документов не принимается, ответственность за ее сохранность Заказчик не несет.</w:t>
            </w:r>
          </w:p>
          <w:p w:rsidR="00520F5A" w:rsidRDefault="00EB1195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  <w:r>
              <w:t>   </w:t>
            </w:r>
            <w:r>
              <w:rPr>
                <w:sz w:val="24"/>
                <w:szCs w:val="24"/>
              </w:rPr>
              <w:t xml:space="preserve">Дата, время доставки продукции, государственный № транспорта, ФИО сотрудников Поставщика в обязательном </w:t>
            </w:r>
            <w:r>
              <w:rPr>
                <w:sz w:val="24"/>
                <w:szCs w:val="24"/>
              </w:rPr>
              <w:lastRenderedPageBreak/>
              <w:t>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20F5A" w:rsidRDefault="00520F5A">
            <w:pPr>
              <w:widowControl w:val="0"/>
              <w:tabs>
                <w:tab w:val="left" w:pos="426"/>
              </w:tabs>
              <w:spacing w:before="60"/>
            </w:pPr>
          </w:p>
        </w:tc>
      </w:tr>
      <w:tr w:rsidR="00520F5A" w:rsidTr="008853F8"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35" w:type="dxa"/>
          </w:tcPr>
          <w:p w:rsidR="00520F5A" w:rsidRPr="00C13C14" w:rsidRDefault="00EB1195">
            <w:pPr>
              <w:widowControl w:val="0"/>
              <w:rPr>
                <w:sz w:val="24"/>
                <w:szCs w:val="24"/>
              </w:rPr>
            </w:pPr>
            <w:r w:rsidRPr="00C13C14">
              <w:rPr>
                <w:sz w:val="24"/>
                <w:szCs w:val="24"/>
              </w:rPr>
              <w:t>Требования к упаковке</w:t>
            </w:r>
          </w:p>
        </w:tc>
        <w:tc>
          <w:tcPr>
            <w:tcW w:w="4818" w:type="dxa"/>
          </w:tcPr>
          <w:p w:rsidR="00520F5A" w:rsidRDefault="00EB1195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Продукция должна быть упакована в заводскую упаковку, упаковка должна обеспечивать защиту продукции от загрязнения и обеспечивать ее сохранность при транспортировке. Упаковка не должна быть нарушена или повреждена.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20F5A" w:rsidRDefault="00520F5A">
            <w:pPr>
              <w:widowControl w:val="0"/>
              <w:tabs>
                <w:tab w:val="left" w:pos="426"/>
              </w:tabs>
              <w:spacing w:before="60"/>
            </w:pPr>
          </w:p>
        </w:tc>
      </w:tr>
      <w:tr w:rsidR="00520F5A" w:rsidTr="008853F8"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653" w:type="dxa"/>
            <w:gridSpan w:val="2"/>
            <w:vAlign w:val="center"/>
          </w:tcPr>
          <w:p w:rsidR="00520F5A" w:rsidRDefault="00EB119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520F5A" w:rsidRDefault="00EB1195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20F5A" w:rsidTr="008853F8"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35" w:type="dxa"/>
          </w:tcPr>
          <w:p w:rsidR="00520F5A" w:rsidRPr="00C13C14" w:rsidRDefault="00EB1195">
            <w:pPr>
              <w:widowControl w:val="0"/>
              <w:rPr>
                <w:sz w:val="24"/>
                <w:szCs w:val="24"/>
              </w:rPr>
            </w:pPr>
            <w:r w:rsidRPr="00C13C14">
              <w:rPr>
                <w:sz w:val="24"/>
                <w:szCs w:val="24"/>
              </w:rPr>
              <w:t>Срок гарантии</w:t>
            </w:r>
          </w:p>
        </w:tc>
        <w:tc>
          <w:tcPr>
            <w:tcW w:w="4818" w:type="dxa"/>
          </w:tcPr>
          <w:p w:rsidR="00520F5A" w:rsidRDefault="00EB1195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</w:t>
            </w:r>
            <w:r w:rsidR="00F74CD7" w:rsidRPr="00C17E9D">
              <w:rPr>
                <w:sz w:val="24"/>
                <w:szCs w:val="24"/>
              </w:rPr>
              <w:t xml:space="preserve"> (или УПД)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 w:rsidRPr="00C13C14">
              <w:rPr>
                <w:b/>
                <w:sz w:val="24"/>
                <w:szCs w:val="24"/>
              </w:rPr>
              <w:t>-</w:t>
            </w:r>
          </w:p>
          <w:p w:rsidR="00520F5A" w:rsidRDefault="00520F5A">
            <w:pPr>
              <w:widowControl w:val="0"/>
              <w:tabs>
                <w:tab w:val="left" w:pos="426"/>
              </w:tabs>
              <w:spacing w:before="4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20F5A" w:rsidRDefault="00520F5A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520F5A" w:rsidTr="008853F8"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653" w:type="dxa"/>
            <w:gridSpan w:val="2"/>
            <w:vAlign w:val="center"/>
          </w:tcPr>
          <w:p w:rsidR="00520F5A" w:rsidRDefault="00EB1195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520F5A" w:rsidRDefault="00EB1195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20F5A" w:rsidTr="008853F8">
        <w:tc>
          <w:tcPr>
            <w:tcW w:w="850" w:type="dxa"/>
          </w:tcPr>
          <w:p w:rsidR="00520F5A" w:rsidRDefault="00520F5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835" w:type="dxa"/>
          </w:tcPr>
          <w:p w:rsidR="00520F5A" w:rsidRPr="00C13C14" w:rsidRDefault="00EB1195">
            <w:pPr>
              <w:widowControl w:val="0"/>
              <w:rPr>
                <w:sz w:val="24"/>
                <w:szCs w:val="24"/>
              </w:rPr>
            </w:pPr>
            <w:r w:rsidRPr="00C13C14">
              <w:rPr>
                <w:sz w:val="24"/>
                <w:szCs w:val="24"/>
              </w:rPr>
              <w:t>Объем комплектации</w:t>
            </w:r>
          </w:p>
        </w:tc>
        <w:tc>
          <w:tcPr>
            <w:tcW w:w="4818" w:type="dxa"/>
          </w:tcPr>
          <w:p w:rsidR="00520F5A" w:rsidRDefault="00EB119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быть предоставлены паспорта, сертификаты соответствия продукции, а также инструкции по эксплуатации и хранению от завода-изготовителя. Сертификаты соответствия должны быть выданы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отраслевыми органами сертификации и заверены печатью Поставщика. </w:t>
            </w:r>
          </w:p>
        </w:tc>
        <w:tc>
          <w:tcPr>
            <w:tcW w:w="2268" w:type="dxa"/>
          </w:tcPr>
          <w:p w:rsidR="00520F5A" w:rsidRPr="008853F8" w:rsidRDefault="00EB119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C13C14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1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20F5A" w:rsidRDefault="00520F5A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520F5A" w:rsidTr="008853F8">
        <w:tc>
          <w:tcPr>
            <w:tcW w:w="850" w:type="dxa"/>
          </w:tcPr>
          <w:p w:rsidR="00520F5A" w:rsidRDefault="00EB1195">
            <w:pPr>
              <w:widowControl w:val="0"/>
              <w:spacing w:before="60" w:after="6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7653" w:type="dxa"/>
            <w:gridSpan w:val="2"/>
          </w:tcPr>
          <w:p w:rsidR="00520F5A" w:rsidRDefault="00EB1195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Прочие (дополнительные) требования к продукции</w:t>
            </w:r>
          </w:p>
        </w:tc>
        <w:tc>
          <w:tcPr>
            <w:tcW w:w="2268" w:type="dxa"/>
          </w:tcPr>
          <w:p w:rsidR="00520F5A" w:rsidRDefault="00EB119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520F5A" w:rsidRDefault="00EB1195" w:rsidP="00C13C14">
            <w:pPr>
              <w:pStyle w:val="affff1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42" w:name="_Toc204021740"/>
            <w:r>
              <w:rPr>
                <w:rFonts w:eastAsia="Times New Roman"/>
                <w:sz w:val="20"/>
                <w:szCs w:val="20"/>
                <w:lang w:val="ru-RU" w:eastAsia="ru-RU"/>
              </w:rPr>
              <w:t>-//-</w:t>
            </w:r>
            <w:bookmarkEnd w:id="42"/>
          </w:p>
        </w:tc>
      </w:tr>
      <w:tr w:rsidR="00520F5A" w:rsidTr="008853F8">
        <w:tc>
          <w:tcPr>
            <w:tcW w:w="850" w:type="dxa"/>
          </w:tcPr>
          <w:p w:rsidR="00520F5A" w:rsidRDefault="00EB1195">
            <w:pPr>
              <w:pStyle w:val="aff0"/>
              <w:widowControl w:val="0"/>
              <w:spacing w:before="60" w:after="60"/>
              <w:ind w:left="25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2835" w:type="dxa"/>
          </w:tcPr>
          <w:p w:rsidR="00520F5A" w:rsidRDefault="00EB1195">
            <w:pPr>
              <w:widowControl w:val="0"/>
              <w:rPr>
                <w:sz w:val="24"/>
                <w:szCs w:val="24"/>
              </w:rPr>
            </w:pPr>
            <w:r w:rsidRPr="00C13C14">
              <w:rPr>
                <w:sz w:val="24"/>
                <w:szCs w:val="24"/>
              </w:rPr>
              <w:t>Дополнительные требования к продукции</w:t>
            </w:r>
          </w:p>
        </w:tc>
        <w:tc>
          <w:tcPr>
            <w:tcW w:w="4818" w:type="dxa"/>
          </w:tcPr>
          <w:p w:rsidR="00520F5A" w:rsidRDefault="00EB1195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Не допускается поставка бывшей в употреблении, контрафактной и восстановленной продукции.</w:t>
            </w:r>
          </w:p>
        </w:tc>
        <w:tc>
          <w:tcPr>
            <w:tcW w:w="2268" w:type="dxa"/>
          </w:tcPr>
          <w:p w:rsidR="00520F5A" w:rsidRPr="008853F8" w:rsidRDefault="00EB1195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C13C14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0" w:type="dxa"/>
          </w:tcPr>
          <w:p w:rsidR="00520F5A" w:rsidRDefault="00EB1195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</w:tcPr>
          <w:p w:rsidR="00520F5A" w:rsidRDefault="00520F5A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D07373" w:rsidTr="008853F8">
        <w:tc>
          <w:tcPr>
            <w:tcW w:w="850" w:type="dxa"/>
          </w:tcPr>
          <w:p w:rsidR="00D07373" w:rsidRPr="00C13C14" w:rsidRDefault="00D07373" w:rsidP="00D07373">
            <w:pPr>
              <w:pStyle w:val="aff0"/>
              <w:widowControl w:val="0"/>
              <w:spacing w:before="60" w:after="60"/>
              <w:ind w:left="25"/>
            </w:pPr>
            <w:r>
              <w:t>5.2</w:t>
            </w:r>
          </w:p>
        </w:tc>
        <w:tc>
          <w:tcPr>
            <w:tcW w:w="2835" w:type="dxa"/>
          </w:tcPr>
          <w:p w:rsidR="00D07373" w:rsidRPr="008853F8" w:rsidRDefault="00D07373" w:rsidP="00D07373">
            <w:pPr>
              <w:widowControl w:val="0"/>
              <w:rPr>
                <w:sz w:val="24"/>
                <w:szCs w:val="24"/>
              </w:rPr>
            </w:pPr>
            <w:r w:rsidRPr="008853F8">
              <w:rPr>
                <w:sz w:val="24"/>
                <w:szCs w:val="24"/>
              </w:rPr>
              <w:t>Применение национального режима в соответствии с Постановлением Правительства РФ от 23.12.2024 № 1875</w:t>
            </w:r>
          </w:p>
        </w:tc>
        <w:tc>
          <w:tcPr>
            <w:tcW w:w="4818" w:type="dxa"/>
          </w:tcPr>
          <w:p w:rsidR="00D07373" w:rsidRDefault="00D07373" w:rsidP="00D07373">
            <w:pPr>
              <w:pStyle w:val="Standard"/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Национальный режим не предоставляется.</w:t>
            </w:r>
          </w:p>
          <w:p w:rsidR="00D07373" w:rsidRDefault="00D07373" w:rsidP="00D07373">
            <w:pPr>
              <w:pStyle w:val="Standard"/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Установлено </w:t>
            </w:r>
            <w:r w:rsidRPr="005260F7">
              <w:rPr>
                <w:b/>
                <w:i/>
                <w:sz w:val="24"/>
                <w:szCs w:val="24"/>
              </w:rPr>
              <w:t>ограничение поставки товаров, происходящих из иностранных государств.</w:t>
            </w:r>
          </w:p>
          <w:p w:rsidR="00D07373" w:rsidRDefault="00D07373" w:rsidP="00D07373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D07373" w:rsidRDefault="00D07373" w:rsidP="00D07373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Указать страну происхождения товара в коммерческом предложении</w:t>
            </w:r>
            <w:r w:rsidRPr="00033BDE">
              <w:rPr>
                <w:sz w:val="24"/>
                <w:szCs w:val="24"/>
              </w:rPr>
              <w:t>.</w:t>
            </w:r>
            <w:r w:rsidRPr="00C52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07373" w:rsidRPr="008853F8" w:rsidRDefault="00D07373" w:rsidP="00D07373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8853F8"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70" w:type="dxa"/>
          </w:tcPr>
          <w:p w:rsidR="00D07373" w:rsidRPr="00C13C14" w:rsidRDefault="00D07373" w:rsidP="00D07373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C13C14">
              <w:rPr>
                <w:i/>
                <w:sz w:val="24"/>
                <w:szCs w:val="24"/>
              </w:rPr>
              <w:t>В качестве подтверждения Российского происхождения товара необходимо указать номера реестровых записей из реестра российской промышленной продукции или евразийского реестра промышленных товаров</w:t>
            </w:r>
          </w:p>
        </w:tc>
        <w:tc>
          <w:tcPr>
            <w:tcW w:w="2126" w:type="dxa"/>
          </w:tcPr>
          <w:p w:rsidR="00D07373" w:rsidRDefault="00D07373" w:rsidP="00D07373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</w:tbl>
    <w:p w:rsidR="00D07373" w:rsidRDefault="00D07373" w:rsidP="00C17E9D">
      <w:pPr>
        <w:pStyle w:val="4"/>
        <w:numPr>
          <w:ilvl w:val="2"/>
          <w:numId w:val="3"/>
        </w:numPr>
      </w:pPr>
      <w:r>
        <w:t>В составе заявки необходимо предоставить:</w:t>
      </w:r>
    </w:p>
    <w:p w:rsidR="00D07373" w:rsidRDefault="00D07373" w:rsidP="00D07373">
      <w:pPr>
        <w:spacing w:after="60"/>
        <w:jc w:val="both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и конструктива предлагаемой продукции требованиям настоящих ТТ, предоставляет следующие документы: </w:t>
      </w:r>
    </w:p>
    <w:p w:rsidR="00D07373" w:rsidRDefault="00D07373" w:rsidP="00C17E9D">
      <w:pPr>
        <w:pStyle w:val="aff0"/>
        <w:tabs>
          <w:tab w:val="num" w:pos="0"/>
          <w:tab w:val="left" w:pos="426"/>
        </w:tabs>
        <w:spacing w:after="60"/>
        <w:ind w:left="0"/>
        <w:contextualSpacing w:val="0"/>
        <w:jc w:val="both"/>
        <w:textAlignment w:val="baseline"/>
      </w:pPr>
      <w:r w:rsidRPr="00033BDE">
        <w:rPr>
          <w:iCs/>
        </w:rPr>
        <w:t xml:space="preserve">- </w:t>
      </w:r>
      <w:r w:rsidRPr="00385ABF">
        <w:rPr>
          <w:iCs/>
        </w:rPr>
        <w:t xml:space="preserve">Техническое предложение по форме </w:t>
      </w:r>
      <w:r w:rsidRPr="00385ABF">
        <w:rPr>
          <w:b/>
          <w:iCs/>
        </w:rPr>
        <w:t>Таблицы 2 настоящих ТТ с заполненным столбцом 6</w:t>
      </w:r>
      <w:r w:rsidRPr="00385ABF">
        <w:rPr>
          <w:iCs/>
        </w:rPr>
        <w:t xml:space="preserve"> «Предложение</w:t>
      </w:r>
      <w:r w:rsidRPr="00033BDE">
        <w:rPr>
          <w:rFonts w:eastAsia="Times New Roman"/>
          <w:bCs/>
        </w:rPr>
        <w:t xml:space="preserve"> Участника по характеристикам и параметрам»</w:t>
      </w:r>
      <w:r w:rsidRPr="00033BDE">
        <w:rPr>
          <w:iCs/>
        </w:rPr>
        <w:t>.</w:t>
      </w:r>
    </w:p>
    <w:p w:rsidR="00D07373" w:rsidRDefault="00D07373">
      <w:pPr>
        <w:sectPr w:rsidR="00D07373" w:rsidSect="00C17E9D">
          <w:headerReference w:type="default" r:id="rId11"/>
          <w:headerReference w:type="first" r:id="rId12"/>
          <w:pgSz w:w="16838" w:h="11906" w:orient="landscape"/>
          <w:pgMar w:top="993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520F5A" w:rsidRDefault="00EB1195" w:rsidP="00C13C14">
      <w:pPr>
        <w:pStyle w:val="4"/>
        <w:numPr>
          <w:ilvl w:val="0"/>
          <w:numId w:val="3"/>
        </w:numPr>
        <w:rPr>
          <w:sz w:val="28"/>
          <w:szCs w:val="28"/>
        </w:rPr>
      </w:pPr>
      <w:bookmarkStart w:id="43" w:name="_Toc53393312"/>
      <w:bookmarkStart w:id="44" w:name="_Toc75446583"/>
      <w:r>
        <w:rPr>
          <w:sz w:val="28"/>
          <w:szCs w:val="28"/>
        </w:rPr>
        <w:lastRenderedPageBreak/>
        <w:t>Требования к документации по ценообразованию</w:t>
      </w:r>
      <w:bookmarkEnd w:id="43"/>
      <w:r>
        <w:rPr>
          <w:sz w:val="28"/>
          <w:szCs w:val="28"/>
        </w:rPr>
        <w:t xml:space="preserve"> на этапе закупки</w:t>
      </w:r>
      <w:bookmarkEnd w:id="44"/>
    </w:p>
    <w:p w:rsidR="00520F5A" w:rsidRDefault="00EB1195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3.1. 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:rsidR="00520F5A" w:rsidRDefault="00EB1195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 xml:space="preserve">3.2. В обоснование стоимости своей заявки Участник предоставляет Коммерческое предложение </w:t>
      </w:r>
      <w:r w:rsidR="00D07373" w:rsidRPr="00385ABF">
        <w:rPr>
          <w:bCs/>
          <w:iCs/>
          <w:sz w:val="24"/>
          <w:szCs w:val="24"/>
          <w:lang w:eastAsia="x-none"/>
        </w:rPr>
        <w:t xml:space="preserve">в произвольной форме </w:t>
      </w:r>
      <w:r w:rsidR="00D07373" w:rsidRPr="00385ABF">
        <w:rPr>
          <w:b/>
          <w:bCs/>
          <w:i/>
          <w:iCs/>
          <w:sz w:val="24"/>
          <w:szCs w:val="24"/>
          <w:lang w:eastAsia="x-none"/>
        </w:rPr>
        <w:t>с</w:t>
      </w:r>
      <w:r w:rsidR="00D07373" w:rsidRPr="00385ABF">
        <w:rPr>
          <w:b/>
          <w:bCs/>
          <w:iCs/>
          <w:sz w:val="24"/>
          <w:szCs w:val="24"/>
          <w:lang w:eastAsia="x-none"/>
        </w:rPr>
        <w:t xml:space="preserve"> </w:t>
      </w:r>
      <w:r w:rsidR="00D07373" w:rsidRPr="00385ABF">
        <w:rPr>
          <w:b/>
          <w:i/>
          <w:sz w:val="24"/>
          <w:szCs w:val="24"/>
        </w:rPr>
        <w:t>указанием номера реестровых записей</w:t>
      </w:r>
      <w:r w:rsidR="00D07373" w:rsidRPr="00385ABF">
        <w:rPr>
          <w:i/>
          <w:sz w:val="24"/>
          <w:szCs w:val="24"/>
        </w:rPr>
        <w:t xml:space="preserve"> из реестра российской промышленной продукции или евразийского реестра промышленных товаров</w:t>
      </w:r>
      <w:r>
        <w:rPr>
          <w:bCs/>
          <w:iCs/>
          <w:sz w:val="24"/>
          <w:szCs w:val="24"/>
          <w:lang w:eastAsia="x-none"/>
        </w:rPr>
        <w:t>.</w:t>
      </w:r>
    </w:p>
    <w:p w:rsidR="00520F5A" w:rsidRDefault="00EB1195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bookmarkStart w:id="45" w:name="_Toc51339699"/>
      <w:bookmarkStart w:id="46" w:name="_Toc46743519"/>
      <w:r>
        <w:rPr>
          <w:bCs/>
          <w:iCs/>
          <w:sz w:val="24"/>
          <w:szCs w:val="24"/>
          <w:lang w:eastAsia="x-none"/>
        </w:rPr>
        <w:t>3.3. Дополнительные документы по ценообразованию в состав заявки не включаются.</w:t>
      </w:r>
      <w:bookmarkEnd w:id="45"/>
      <w:bookmarkEnd w:id="46"/>
    </w:p>
    <w:p w:rsidR="00520F5A" w:rsidRDefault="00520F5A">
      <w:pPr>
        <w:rPr>
          <w:sz w:val="24"/>
          <w:szCs w:val="24"/>
        </w:rPr>
      </w:pPr>
    </w:p>
    <w:p w:rsidR="00520F5A" w:rsidRDefault="00520F5A">
      <w:pPr>
        <w:tabs>
          <w:tab w:val="left" w:pos="567"/>
        </w:tabs>
        <w:rPr>
          <w:rFonts w:eastAsia="Calibri"/>
          <w:sz w:val="24"/>
          <w:szCs w:val="24"/>
        </w:rPr>
      </w:pPr>
    </w:p>
    <w:p w:rsidR="00520F5A" w:rsidRDefault="00520F5A">
      <w:pPr>
        <w:tabs>
          <w:tab w:val="left" w:pos="567"/>
        </w:tabs>
        <w:rPr>
          <w:rFonts w:eastAsia="Calibri"/>
          <w:sz w:val="24"/>
          <w:szCs w:val="24"/>
        </w:rPr>
      </w:pPr>
    </w:p>
    <w:tbl>
      <w:tblPr>
        <w:tblW w:w="10256" w:type="dxa"/>
        <w:tblLayout w:type="fixed"/>
        <w:tblLook w:val="04A0" w:firstRow="1" w:lastRow="0" w:firstColumn="1" w:lastColumn="0" w:noHBand="0" w:noVBand="1"/>
      </w:tblPr>
      <w:tblGrid>
        <w:gridCol w:w="10256"/>
      </w:tblGrid>
      <w:tr w:rsidR="00520F5A">
        <w:trPr>
          <w:trHeight w:val="705"/>
        </w:trPr>
        <w:tc>
          <w:tcPr>
            <w:tcW w:w="10256" w:type="dxa"/>
            <w:shd w:val="clear" w:color="auto" w:fill="auto"/>
            <w:vAlign w:val="bottom"/>
          </w:tcPr>
          <w:p w:rsidR="00520F5A" w:rsidDel="00CE0500" w:rsidRDefault="00EB1195">
            <w:pPr>
              <w:widowControl w:val="0"/>
              <w:tabs>
                <w:tab w:val="left" w:pos="7550"/>
              </w:tabs>
              <w:rPr>
                <w:del w:id="47" w:author="Кабанова Елена Николаевна" w:date="2026-06-10T15:57:00Z"/>
                <w:color w:val="000000"/>
                <w:sz w:val="24"/>
                <w:szCs w:val="24"/>
              </w:rPr>
            </w:pPr>
            <w:bookmarkStart w:id="48" w:name="_GoBack"/>
            <w:bookmarkEnd w:id="48"/>
            <w:del w:id="49" w:author="Кабанова Елена Николаевна" w:date="2026-06-10T15:57:00Z">
              <w:r w:rsidDel="00CE0500">
                <w:rPr>
                  <w:rFonts w:eastAsia="Calibri"/>
                  <w:sz w:val="24"/>
                  <w:szCs w:val="24"/>
                </w:rPr>
                <w:delText xml:space="preserve">Начальник </w:delText>
              </w:r>
              <w:r w:rsidR="008853F8" w:rsidDel="00CE0500">
                <w:rPr>
                  <w:rFonts w:eastAsia="Calibri"/>
                  <w:sz w:val="24"/>
                  <w:szCs w:val="24"/>
                </w:rPr>
                <w:delText xml:space="preserve">УМО                                                                                        </w:delText>
              </w:r>
              <w:r w:rsidR="008853F8" w:rsidDel="00CE0500">
                <w:rPr>
                  <w:color w:val="000000"/>
                  <w:sz w:val="24"/>
                  <w:szCs w:val="24"/>
                </w:rPr>
                <w:delText>И.А. Деев</w:delText>
              </w:r>
              <w:r w:rsidDel="00CE0500">
                <w:rPr>
                  <w:color w:val="000000"/>
                  <w:sz w:val="24"/>
                  <w:szCs w:val="24"/>
                </w:rPr>
                <w:delText>.</w:delText>
              </w:r>
            </w:del>
          </w:p>
          <w:p w:rsidR="00520F5A" w:rsidRDefault="00520F5A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520F5A">
        <w:trPr>
          <w:trHeight w:val="705"/>
        </w:trPr>
        <w:tc>
          <w:tcPr>
            <w:tcW w:w="10256" w:type="dxa"/>
            <w:shd w:val="clear" w:color="auto" w:fill="auto"/>
            <w:vAlign w:val="bottom"/>
          </w:tcPr>
          <w:p w:rsidR="00520F5A" w:rsidRDefault="00EB1195">
            <w:pPr>
              <w:widowControl w:val="0"/>
              <w:tabs>
                <w:tab w:val="left" w:pos="7550"/>
              </w:tabs>
              <w:rPr>
                <w:rFonts w:eastAsia="Calibri"/>
                <w:b/>
                <w:sz w:val="24"/>
                <w:szCs w:val="24"/>
              </w:rPr>
            </w:pPr>
            <w:del w:id="50" w:author="Кабанова Елена Николаевна" w:date="2026-06-10T15:57:00Z">
              <w:r w:rsidDel="00CE0500">
                <w:rPr>
                  <w:rFonts w:eastAsia="Calibri"/>
                  <w:b/>
                  <w:sz w:val="24"/>
                  <w:szCs w:val="24"/>
                </w:rPr>
                <w:delText>Согласовано:</w:delText>
              </w:r>
            </w:del>
          </w:p>
        </w:tc>
      </w:tr>
      <w:tr w:rsidR="00520F5A">
        <w:trPr>
          <w:trHeight w:val="705"/>
        </w:trPr>
        <w:tc>
          <w:tcPr>
            <w:tcW w:w="10256" w:type="dxa"/>
            <w:shd w:val="clear" w:color="auto" w:fill="auto"/>
            <w:vAlign w:val="bottom"/>
          </w:tcPr>
          <w:p w:rsidR="008853F8" w:rsidDel="00CE0500" w:rsidRDefault="008853F8">
            <w:pPr>
              <w:widowControl w:val="0"/>
              <w:tabs>
                <w:tab w:val="left" w:pos="7550"/>
              </w:tabs>
              <w:spacing w:beforeAutospacing="1"/>
              <w:rPr>
                <w:del w:id="51" w:author="Кабанова Елена Николаевна" w:date="2026-06-10T15:57:00Z"/>
                <w:color w:val="000000"/>
                <w:sz w:val="24"/>
                <w:szCs w:val="24"/>
              </w:rPr>
            </w:pPr>
          </w:p>
          <w:p w:rsidR="008853F8" w:rsidDel="00CE0500" w:rsidRDefault="00EB1195">
            <w:pPr>
              <w:widowControl w:val="0"/>
              <w:tabs>
                <w:tab w:val="left" w:pos="7550"/>
              </w:tabs>
              <w:spacing w:beforeAutospacing="1"/>
              <w:rPr>
                <w:del w:id="52" w:author="Кабанова Елена Николаевна" w:date="2026-06-10T15:57:00Z"/>
                <w:color w:val="000000"/>
                <w:sz w:val="24"/>
                <w:szCs w:val="24"/>
              </w:rPr>
            </w:pPr>
            <w:del w:id="53" w:author="Кабанова Елена Николаевна" w:date="2026-06-10T15:57:00Z">
              <w:r w:rsidDel="00CE0500">
                <w:rPr>
                  <w:color w:val="000000"/>
                  <w:sz w:val="24"/>
                  <w:szCs w:val="24"/>
                </w:rPr>
                <w:delText>Начальник СМОиГТС                                                                               А.Ю.</w:delText>
              </w:r>
              <w:r w:rsidR="00421B5A" w:rsidRPr="00C13C14" w:rsidDel="00CE0500">
                <w:rPr>
                  <w:color w:val="000000"/>
                  <w:sz w:val="24"/>
                  <w:szCs w:val="24"/>
                </w:rPr>
                <w:delText xml:space="preserve"> </w:delText>
              </w:r>
              <w:r w:rsidDel="00CE0500">
                <w:rPr>
                  <w:color w:val="000000"/>
                  <w:sz w:val="24"/>
                  <w:szCs w:val="24"/>
                </w:rPr>
                <w:delText>Ленков</w:delText>
              </w:r>
            </w:del>
          </w:p>
          <w:p w:rsidR="00520F5A" w:rsidRDefault="008853F8">
            <w:pPr>
              <w:widowControl w:val="0"/>
              <w:tabs>
                <w:tab w:val="left" w:pos="7550"/>
              </w:tabs>
              <w:spacing w:beforeAutospacing="1"/>
              <w:rPr>
                <w:color w:val="000000"/>
                <w:sz w:val="24"/>
                <w:szCs w:val="24"/>
              </w:rPr>
            </w:pPr>
            <w:del w:id="54" w:author="Кабанова Елена Николаевна" w:date="2026-06-10T15:57:00Z">
              <w:r w:rsidDel="00CE0500">
                <w:rPr>
                  <w:color w:val="000000"/>
                  <w:sz w:val="24"/>
                  <w:szCs w:val="24"/>
                </w:rPr>
                <w:delText>Начальник</w:delText>
              </w:r>
              <w:r w:rsidR="00EB1195" w:rsidDel="00CE0500">
                <w:rPr>
                  <w:color w:val="000000"/>
                  <w:sz w:val="24"/>
                  <w:szCs w:val="24"/>
                </w:rPr>
                <w:delText xml:space="preserve"> ПТС                                                    </w:delText>
              </w:r>
              <w:r w:rsidDel="00CE0500">
                <w:rPr>
                  <w:color w:val="000000"/>
                  <w:sz w:val="24"/>
                  <w:szCs w:val="24"/>
                </w:rPr>
                <w:delText xml:space="preserve">                    </w:delText>
              </w:r>
              <w:r w:rsidR="00EB1195" w:rsidDel="00CE0500">
                <w:rPr>
                  <w:color w:val="000000"/>
                  <w:sz w:val="24"/>
                  <w:szCs w:val="24"/>
                </w:rPr>
                <w:delText xml:space="preserve">         </w:delText>
              </w:r>
              <w:r w:rsidDel="00CE0500">
                <w:rPr>
                  <w:color w:val="000000"/>
                  <w:sz w:val="24"/>
                  <w:szCs w:val="24"/>
                </w:rPr>
                <w:delText xml:space="preserve">   </w:delText>
              </w:r>
              <w:r w:rsidR="00EB1195" w:rsidDel="00CE0500">
                <w:rPr>
                  <w:color w:val="000000"/>
                  <w:sz w:val="24"/>
                  <w:szCs w:val="24"/>
                </w:rPr>
                <w:delText xml:space="preserve">      </w:delText>
              </w:r>
              <w:r w:rsidDel="00CE0500">
                <w:rPr>
                  <w:color w:val="000000"/>
                  <w:sz w:val="24"/>
                  <w:szCs w:val="24"/>
                </w:rPr>
                <w:delText>В.П.</w:delText>
              </w:r>
              <w:r w:rsidR="00EB1195" w:rsidDel="00CE0500">
                <w:rPr>
                  <w:color w:val="000000"/>
                  <w:sz w:val="24"/>
                  <w:szCs w:val="24"/>
                </w:rPr>
                <w:delText xml:space="preserve"> Радостев</w:delText>
              </w:r>
            </w:del>
          </w:p>
        </w:tc>
      </w:tr>
    </w:tbl>
    <w:p w:rsidR="00520F5A" w:rsidRDefault="00520F5A">
      <w:pPr>
        <w:spacing w:before="120" w:after="120"/>
        <w:jc w:val="right"/>
      </w:pPr>
    </w:p>
    <w:sectPr w:rsidR="00520F5A" w:rsidSect="00C13C14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0A4" w:rsidRDefault="00EB1195">
      <w:r>
        <w:separator/>
      </w:r>
    </w:p>
  </w:endnote>
  <w:endnote w:type="continuationSeparator" w:id="0">
    <w:p w:rsidR="00EB30A4" w:rsidRDefault="00EB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 (Заголовки)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Roboto">
    <w:charset w:val="01"/>
    <w:family w:val="roman"/>
    <w:pitch w:val="variable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0A4" w:rsidRDefault="00EB1195">
      <w:r>
        <w:separator/>
      </w:r>
    </w:p>
  </w:footnote>
  <w:footnote w:type="continuationSeparator" w:id="0">
    <w:p w:rsidR="00EB30A4" w:rsidRDefault="00EB1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5A" w:rsidRDefault="00EB1195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20F5A" w:rsidRDefault="00EB1195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520F5A" w:rsidRDefault="00EB1195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5A" w:rsidRDefault="00EB1195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E0500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5A" w:rsidRDefault="00520F5A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5A" w:rsidRDefault="00EB1195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E0500">
      <w:rPr>
        <w:noProof/>
      </w:rPr>
      <w:t>6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5A" w:rsidRDefault="008853F8">
    <w:pPr>
      <w:pStyle w:val="aff5"/>
      <w:jc w:val="center"/>
    </w:pPr>
    <w: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5A" w:rsidRDefault="00EB1195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E0500">
      <w:rPr>
        <w:noProof/>
      </w:rPr>
      <w:t>7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F5A" w:rsidRDefault="00520F5A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33B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1AC351F"/>
    <w:multiLevelType w:val="multilevel"/>
    <w:tmpl w:val="59DA7148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1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5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40" w:hanging="1800"/>
      </w:pPr>
    </w:lvl>
  </w:abstractNum>
  <w:abstractNum w:abstractNumId="2" w15:restartNumberingAfterBreak="0">
    <w:nsid w:val="20742DED"/>
    <w:multiLevelType w:val="multilevel"/>
    <w:tmpl w:val="4AD063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3570297"/>
    <w:multiLevelType w:val="multilevel"/>
    <w:tmpl w:val="1B04AC68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2EFD4DA5"/>
    <w:multiLevelType w:val="multilevel"/>
    <w:tmpl w:val="0419001F"/>
    <w:numStyleLink w:val="3"/>
  </w:abstractNum>
  <w:abstractNum w:abstractNumId="5" w15:restartNumberingAfterBreak="0">
    <w:nsid w:val="45811E5A"/>
    <w:multiLevelType w:val="multilevel"/>
    <w:tmpl w:val="85C0AE50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3D14AE"/>
    <w:multiLevelType w:val="multilevel"/>
    <w:tmpl w:val="2C08848C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DB01228"/>
    <w:multiLevelType w:val="multilevel"/>
    <w:tmpl w:val="635E85B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60D5127B"/>
    <w:multiLevelType w:val="multilevel"/>
    <w:tmpl w:val="6FA6C4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48C10DA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AA0012"/>
    <w:multiLevelType w:val="multilevel"/>
    <w:tmpl w:val="C74C2C5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5"/>
  </w:num>
  <w:num w:numId="19">
    <w:abstractNumId w:val="9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абанова Елена Николаевна">
    <w15:presenceInfo w15:providerId="None" w15:userId="Кабанова Елена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F5A"/>
    <w:rsid w:val="000868D8"/>
    <w:rsid w:val="000E7D3C"/>
    <w:rsid w:val="0028239C"/>
    <w:rsid w:val="003F399C"/>
    <w:rsid w:val="00421B5A"/>
    <w:rsid w:val="004474E5"/>
    <w:rsid w:val="004E392E"/>
    <w:rsid w:val="00520F5A"/>
    <w:rsid w:val="005A4378"/>
    <w:rsid w:val="005F11BB"/>
    <w:rsid w:val="00745867"/>
    <w:rsid w:val="008335EA"/>
    <w:rsid w:val="008853F8"/>
    <w:rsid w:val="008A2ED2"/>
    <w:rsid w:val="008D4981"/>
    <w:rsid w:val="00A27E2F"/>
    <w:rsid w:val="00A57AA0"/>
    <w:rsid w:val="00B127B6"/>
    <w:rsid w:val="00C13C14"/>
    <w:rsid w:val="00C17E9D"/>
    <w:rsid w:val="00CE0500"/>
    <w:rsid w:val="00CF5CB1"/>
    <w:rsid w:val="00D07373"/>
    <w:rsid w:val="00D52D9F"/>
    <w:rsid w:val="00D54680"/>
    <w:rsid w:val="00E078B8"/>
    <w:rsid w:val="00EB1195"/>
    <w:rsid w:val="00EB30A4"/>
    <w:rsid w:val="00EE56D5"/>
    <w:rsid w:val="00F373DD"/>
    <w:rsid w:val="00F74CD7"/>
    <w:rsid w:val="00FE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DC555-50CD-476C-A6DD-2477C448F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0">
    <w:name w:val="heading 1"/>
    <w:basedOn w:val="32"/>
    <w:next w:val="a3"/>
    <w:link w:val="11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2"/>
    <w:next w:val="a3"/>
    <w:link w:val="40"/>
    <w:qFormat/>
    <w:rsid w:val="006629C9"/>
    <w:pPr>
      <w:tabs>
        <w:tab w:val="num" w:pos="0"/>
      </w:tabs>
      <w:ind w:left="-1977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1">
    <w:name w:val="Заголовок 1 Знак"/>
    <w:link w:val="10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2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3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1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4">
    <w:name w:val="УРОВЕНЬ_1. Знак"/>
    <w:link w:val="15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character" w:customStyle="1" w:styleId="affc">
    <w:name w:val="Ссылка указателя"/>
    <w:qFormat/>
  </w:style>
  <w:style w:type="character" w:styleId="affd">
    <w:name w:val="line number"/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ind w:left="0" w:firstLine="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tabs>
        <w:tab w:val="clear" w:pos="357"/>
        <w:tab w:val="left" w:pos="360"/>
      </w:tabs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7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5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8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3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">
    <w:name w:val="toc 1"/>
    <w:basedOn w:val="a3"/>
    <w:next w:val="a3"/>
    <w:autoRedefine/>
    <w:uiPriority w:val="39"/>
    <w:rsid w:val="00CF5CB1"/>
    <w:pPr>
      <w:numPr>
        <w:numId w:val="11"/>
      </w:numPr>
      <w:tabs>
        <w:tab w:val="right" w:leader="dot" w:pos="10055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745867"/>
    <w:pPr>
      <w:spacing w:before="240"/>
      <w:ind w:left="216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0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0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0"/>
    <w:qFormat/>
    <w:rsid w:val="005773B2"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0"/>
    <w:link w:val="14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TableParagraph">
    <w:name w:val="Table Paragraph"/>
    <w:basedOn w:val="a3"/>
    <w:uiPriority w:val="1"/>
    <w:qFormat/>
    <w:rsid w:val="00814098"/>
    <w:pPr>
      <w:widowControl w:val="0"/>
      <w:spacing w:before="113"/>
    </w:pPr>
    <w:rPr>
      <w:rFonts w:ascii="Roboto" w:eastAsia="Roboto" w:hAnsi="Roboto" w:cs="Roboto"/>
      <w:sz w:val="22"/>
      <w:szCs w:val="22"/>
      <w:lang w:eastAsia="en-US"/>
    </w:rPr>
  </w:style>
  <w:style w:type="paragraph" w:customStyle="1" w:styleId="affff5">
    <w:name w:val="Содержимое врезки"/>
    <w:basedOn w:val="a3"/>
    <w:qFormat/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6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uiPriority w:val="99"/>
    <w:rsid w:val="00E078B8"/>
    <w:pPr>
      <w:numPr>
        <w:numId w:val="19"/>
      </w:numPr>
    </w:pPr>
  </w:style>
  <w:style w:type="paragraph" w:customStyle="1" w:styleId="Standard">
    <w:name w:val="Standard"/>
    <w:qFormat/>
    <w:rsid w:val="00D07373"/>
    <w:pPr>
      <w:textAlignment w:val="baseline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C8C8-E0CE-48D6-A139-09DACA61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Кабанова Елена Николаевна</cp:lastModifiedBy>
  <cp:revision>5</cp:revision>
  <cp:lastPrinted>2023-11-09T05:51:00Z</cp:lastPrinted>
  <dcterms:created xsi:type="dcterms:W3CDTF">2025-12-10T10:56:00Z</dcterms:created>
  <dcterms:modified xsi:type="dcterms:W3CDTF">2026-06-10T10:58:00Z</dcterms:modified>
  <dc:language>ru-RU</dc:language>
</cp:coreProperties>
</file>